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164A942E"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2E66EA" w:rsidRPr="002E66EA">
        <w:rPr>
          <w:rFonts w:cs="Arial"/>
          <w:b/>
          <w:sz w:val="24"/>
          <w:szCs w:val="24"/>
        </w:rPr>
        <w:t>R4-2401495</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2E66E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2E66EA"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8C22AA4" w:rsidR="00F86651" w:rsidRDefault="00B96F63" w:rsidP="0086324A">
            <w:pPr>
              <w:pStyle w:val="CRCoverPage"/>
              <w:spacing w:after="0"/>
              <w:ind w:left="100"/>
              <w:rPr>
                <w:noProof/>
              </w:rPr>
            </w:pPr>
            <w:r w:rsidRPr="00B96F63">
              <w:rPr>
                <w:noProof/>
              </w:rPr>
              <w:t>draft CR 38.101-3 correcting HPUE note in 3 bands 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B3ACA05"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DA350B" w:rsidR="0040052F" w:rsidRPr="009639CA" w:rsidRDefault="00B53B36" w:rsidP="00D3653E">
            <w:pPr>
              <w:pStyle w:val="CRCoverPage"/>
              <w:spacing w:after="0"/>
              <w:ind w:left="100"/>
              <w:rPr>
                <w:noProof/>
                <w:highlight w:val="yellow"/>
                <w:lang w:val="en-US"/>
              </w:rPr>
            </w:pPr>
            <w:r w:rsidRPr="00F72FAC">
              <w:rPr>
                <w:rFonts w:eastAsia="MS Mincho" w:cs="Arial"/>
                <w:sz w:val="18"/>
                <w:szCs w:val="18"/>
                <w:lang w:eastAsia="ja-JP"/>
              </w:rPr>
              <w:t>HPUE_FR1_DC_LTE_NR_R18</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C0CB6CF" w:rsidR="003532C2" w:rsidRDefault="00011C8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B5213BF" w:rsidR="002523B7" w:rsidRDefault="00660050" w:rsidP="002523B7">
            <w:pPr>
              <w:pStyle w:val="CRCoverPage"/>
              <w:spacing w:after="0"/>
              <w:ind w:left="100"/>
              <w:rPr>
                <w:noProof/>
              </w:rPr>
            </w:pPr>
            <w:r w:rsidRPr="00B96F63">
              <w:rPr>
                <w:noProof/>
              </w:rPr>
              <w:t>correcting HPUE note in 3 bands configuration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30E62A8" w:rsidR="00DA6373" w:rsidRPr="00B06444" w:rsidRDefault="00C978D8" w:rsidP="00802EC4">
            <w:pPr>
              <w:pStyle w:val="CRCoverPage"/>
              <w:spacing w:after="0"/>
              <w:ind w:left="100"/>
              <w:rPr>
                <w:noProof/>
              </w:rPr>
            </w:pPr>
            <w:r w:rsidRPr="00C978D8">
              <w:rPr>
                <w:noProof/>
              </w:rPr>
              <w:t>correct DC_66A-66A_n78(2A</w:t>
            </w:r>
            <w:r w:rsidRPr="00C978D8">
              <w:rPr>
                <w:noProof/>
                <w:vertAlign w:val="superscript"/>
              </w:rPr>
              <w:t>21</w:t>
            </w:r>
            <w:r w:rsidRPr="00C978D8">
              <w:rPr>
                <w:noProof/>
              </w:rPr>
              <w:t xml:space="preserve">) </w:t>
            </w:r>
            <w:r>
              <w:rPr>
                <w:noProof/>
              </w:rPr>
              <w:t xml:space="preserve">into </w:t>
            </w:r>
            <w:r w:rsidRPr="00C978D8">
              <w:rPr>
                <w:noProof/>
              </w:rPr>
              <w:t>DC_66A-66A_n78(2A</w:t>
            </w:r>
            <w:r>
              <w:rPr>
                <w:noProof/>
              </w:rPr>
              <w:t>)</w:t>
            </w:r>
            <w:r w:rsidRPr="00C978D8">
              <w:rPr>
                <w:noProof/>
                <w:vertAlign w:val="superscript"/>
              </w:rPr>
              <w:t>21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1E09BB" w:rsidR="00002C96" w:rsidRDefault="00660050" w:rsidP="00002C96">
            <w:pPr>
              <w:pStyle w:val="CRCoverPage"/>
              <w:spacing w:after="0"/>
              <w:ind w:left="100"/>
              <w:rPr>
                <w:noProof/>
              </w:rPr>
            </w:pPr>
            <w:r>
              <w:rPr>
                <w:noProof/>
              </w:rPr>
              <w:t xml:space="preserve">HPUE note </w:t>
            </w:r>
            <w:r w:rsidR="00EE70C1">
              <w:rPr>
                <w:noProof/>
              </w:rPr>
              <w:t xml:space="preserve">is not </w:t>
            </w:r>
            <w:r>
              <w:rPr>
                <w:noProof/>
              </w:rPr>
              <w:t>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E56E2A" w14:textId="77777777" w:rsidR="00AE52CC" w:rsidRDefault="00AE52CC" w:rsidP="00AE52CC">
      <w:pPr>
        <w:pStyle w:val="TH"/>
      </w:pPr>
      <w:r w:rsidRPr="00EF5447">
        <w:lastRenderedPageBreak/>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AE52CC" w:rsidRPr="00DE04F0" w14:paraId="1C56E24A" w14:textId="77777777" w:rsidTr="007C2EE3">
        <w:trPr>
          <w:trHeight w:val="187"/>
          <w:tblHeader/>
          <w:jc w:val="center"/>
        </w:trPr>
        <w:tc>
          <w:tcPr>
            <w:tcW w:w="2316" w:type="dxa"/>
            <w:shd w:val="clear" w:color="auto" w:fill="auto"/>
            <w:hideMark/>
          </w:tcPr>
          <w:p w14:paraId="4EC036BF"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F011008"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6D0EA29" w14:textId="77777777" w:rsidR="00AE52CC" w:rsidRPr="00DE04F0" w:rsidRDefault="00AE52CC" w:rsidP="007C2EE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7B3E5E9" w14:textId="77777777" w:rsidR="00AE52CC" w:rsidRPr="00DE04F0" w:rsidRDefault="00AE52CC" w:rsidP="007C2EE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87EC45" w14:textId="77777777" w:rsidR="00AE52CC" w:rsidRPr="00DE04F0" w:rsidDel="00C35823" w:rsidRDefault="00AE52CC" w:rsidP="007C2EE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87FD79F"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B7FF6AE"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7275E3B"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E52CC" w:rsidRPr="00DE04F0" w14:paraId="5494051D" w14:textId="77777777" w:rsidTr="007C2EE3">
        <w:trPr>
          <w:trHeight w:val="187"/>
          <w:jc w:val="center"/>
        </w:trPr>
        <w:tc>
          <w:tcPr>
            <w:tcW w:w="2316" w:type="dxa"/>
            <w:shd w:val="clear" w:color="auto" w:fill="auto"/>
          </w:tcPr>
          <w:p w14:paraId="4C33F7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09B0E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7922D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DF2E4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A251F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D37110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B610B13" w14:textId="77777777" w:rsidTr="007C2EE3">
        <w:trPr>
          <w:trHeight w:val="187"/>
          <w:jc w:val="center"/>
        </w:trPr>
        <w:tc>
          <w:tcPr>
            <w:tcW w:w="2316" w:type="dxa"/>
            <w:shd w:val="clear" w:color="auto" w:fill="auto"/>
          </w:tcPr>
          <w:p w14:paraId="4D951A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C3023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DC321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DB0BD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1761FBF" w14:textId="77777777" w:rsidTr="007C2EE3">
        <w:trPr>
          <w:trHeight w:val="187"/>
          <w:jc w:val="center"/>
        </w:trPr>
        <w:tc>
          <w:tcPr>
            <w:tcW w:w="2316" w:type="dxa"/>
            <w:shd w:val="clear" w:color="auto" w:fill="auto"/>
          </w:tcPr>
          <w:p w14:paraId="74F289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794DD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4EFABC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99EF7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284C2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329475"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D37565" w14:textId="77777777" w:rsidTr="007C2EE3">
        <w:trPr>
          <w:trHeight w:val="187"/>
          <w:jc w:val="center"/>
        </w:trPr>
        <w:tc>
          <w:tcPr>
            <w:tcW w:w="2316" w:type="dxa"/>
            <w:shd w:val="clear" w:color="auto" w:fill="auto"/>
          </w:tcPr>
          <w:p w14:paraId="0BACDB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DC_1A-1A_n7A</w:t>
            </w:r>
          </w:p>
          <w:p w14:paraId="015B39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3BD297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AECFC1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8F2035"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BE1B5F4" w14:textId="77777777" w:rsidTr="007C2EE3">
        <w:trPr>
          <w:trHeight w:val="187"/>
          <w:jc w:val="center"/>
        </w:trPr>
        <w:tc>
          <w:tcPr>
            <w:tcW w:w="2316" w:type="dxa"/>
            <w:shd w:val="clear" w:color="auto" w:fill="auto"/>
          </w:tcPr>
          <w:p w14:paraId="644B87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09FAA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8671BA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9C0E69"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5FDFFDB" w14:textId="77777777" w:rsidTr="007C2EE3">
        <w:trPr>
          <w:trHeight w:val="187"/>
          <w:jc w:val="center"/>
        </w:trPr>
        <w:tc>
          <w:tcPr>
            <w:tcW w:w="2316" w:type="dxa"/>
            <w:shd w:val="clear" w:color="auto" w:fill="auto"/>
          </w:tcPr>
          <w:p w14:paraId="3D0E03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D96A5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74C227D"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ED3FF82"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1C04704" w14:textId="77777777" w:rsidTr="007C2EE3">
        <w:trPr>
          <w:trHeight w:val="187"/>
          <w:jc w:val="center"/>
        </w:trPr>
        <w:tc>
          <w:tcPr>
            <w:tcW w:w="2316" w:type="dxa"/>
            <w:shd w:val="clear" w:color="auto" w:fill="auto"/>
          </w:tcPr>
          <w:p w14:paraId="5C4D68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0AAE3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6F3F1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7229F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23A5573"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87121F8"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73105CD"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EB87A18" w14:textId="77777777" w:rsidR="00AE52CC" w:rsidRPr="008F75B7" w:rsidRDefault="00AE52CC" w:rsidP="007C2EE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309E6B" w14:textId="77777777" w:rsidR="00AE52CC" w:rsidRPr="008F75B7" w:rsidRDefault="00AE52CC" w:rsidP="007C2EE3">
            <w:pPr>
              <w:keepNext/>
              <w:keepLines/>
              <w:spacing w:after="0"/>
              <w:jc w:val="center"/>
              <w:rPr>
                <w:rFonts w:ascii="Arial" w:hAnsi="Arial"/>
                <w:sz w:val="18"/>
                <w:lang w:eastAsia="fi-FI"/>
              </w:rPr>
            </w:pPr>
          </w:p>
        </w:tc>
      </w:tr>
      <w:tr w:rsidR="00AE52CC" w:rsidRPr="00DE04F0" w14:paraId="10535B98" w14:textId="77777777" w:rsidTr="007C2EE3">
        <w:trPr>
          <w:trHeight w:val="187"/>
          <w:jc w:val="center"/>
        </w:trPr>
        <w:tc>
          <w:tcPr>
            <w:tcW w:w="2316" w:type="dxa"/>
            <w:shd w:val="clear" w:color="auto" w:fill="auto"/>
            <w:vAlign w:val="center"/>
          </w:tcPr>
          <w:p w14:paraId="32ECE9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5D2532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0CE19A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B9EA03"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CB6617B" w14:textId="77777777" w:rsidTr="007C2EE3">
        <w:trPr>
          <w:trHeight w:val="187"/>
          <w:jc w:val="center"/>
        </w:trPr>
        <w:tc>
          <w:tcPr>
            <w:tcW w:w="2316" w:type="dxa"/>
            <w:shd w:val="clear" w:color="auto" w:fill="auto"/>
          </w:tcPr>
          <w:p w14:paraId="68ED9C4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E91234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102A8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E07AE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BBDA6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B327CB6" w14:textId="77777777" w:rsidTr="007C2EE3">
        <w:trPr>
          <w:trHeight w:val="187"/>
          <w:jc w:val="center"/>
        </w:trPr>
        <w:tc>
          <w:tcPr>
            <w:tcW w:w="2316" w:type="dxa"/>
            <w:shd w:val="clear" w:color="auto" w:fill="auto"/>
            <w:noWrap/>
          </w:tcPr>
          <w:p w14:paraId="0BC6912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DC_1A_n40A</w:t>
            </w:r>
          </w:p>
          <w:p w14:paraId="5BBAC3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6E36E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E0516A5"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42A14B"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041AA91" w14:textId="77777777" w:rsidTr="007C2EE3">
        <w:trPr>
          <w:trHeight w:val="187"/>
          <w:jc w:val="center"/>
        </w:trPr>
        <w:tc>
          <w:tcPr>
            <w:tcW w:w="2316" w:type="dxa"/>
            <w:shd w:val="clear" w:color="auto" w:fill="auto"/>
            <w:noWrap/>
          </w:tcPr>
          <w:p w14:paraId="4AE70A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7802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2FB90C4"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7ED9388"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C3DDAF4" w14:textId="77777777" w:rsidTr="007C2EE3">
        <w:trPr>
          <w:trHeight w:val="187"/>
          <w:jc w:val="center"/>
        </w:trPr>
        <w:tc>
          <w:tcPr>
            <w:tcW w:w="2316" w:type="dxa"/>
            <w:shd w:val="clear" w:color="auto" w:fill="auto"/>
            <w:noWrap/>
          </w:tcPr>
          <w:p w14:paraId="72392E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6AE5D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3A73B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F76664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49EC3F6" w14:textId="77777777" w:rsidTr="007C2EE3">
        <w:trPr>
          <w:trHeight w:val="187"/>
          <w:jc w:val="center"/>
        </w:trPr>
        <w:tc>
          <w:tcPr>
            <w:tcW w:w="2316" w:type="dxa"/>
            <w:shd w:val="clear" w:color="auto" w:fill="auto"/>
            <w:noWrap/>
          </w:tcPr>
          <w:p w14:paraId="5C05888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B544E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C5E3188"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9F0C11"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926BEA8" w14:textId="77777777" w:rsidTr="007C2EE3">
        <w:trPr>
          <w:trHeight w:val="187"/>
          <w:jc w:val="center"/>
        </w:trPr>
        <w:tc>
          <w:tcPr>
            <w:tcW w:w="2316" w:type="dxa"/>
            <w:shd w:val="clear" w:color="auto" w:fill="auto"/>
            <w:noWrap/>
          </w:tcPr>
          <w:p w14:paraId="09D0A1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DC_1A_n71A</w:t>
            </w:r>
          </w:p>
          <w:p w14:paraId="23DA972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3E64A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4D62F90"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7EB4E47"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90927F9" w14:textId="77777777" w:rsidTr="007C2EE3">
        <w:trPr>
          <w:trHeight w:val="187"/>
          <w:jc w:val="center"/>
        </w:trPr>
        <w:tc>
          <w:tcPr>
            <w:tcW w:w="2316" w:type="dxa"/>
            <w:shd w:val="clear" w:color="auto" w:fill="auto"/>
            <w:noWrap/>
          </w:tcPr>
          <w:p w14:paraId="2E6CE3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2697F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45434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D81B4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3FBAC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187329B6" w14:textId="77777777" w:rsidTr="007C2EE3">
        <w:trPr>
          <w:trHeight w:val="187"/>
          <w:jc w:val="center"/>
        </w:trPr>
        <w:tc>
          <w:tcPr>
            <w:tcW w:w="2316" w:type="dxa"/>
            <w:shd w:val="clear" w:color="auto" w:fill="auto"/>
            <w:noWrap/>
          </w:tcPr>
          <w:p w14:paraId="3F4F24F8"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A4A09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562D6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BBB33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ABE4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8F12CAD" w14:textId="77777777" w:rsidTr="007C2EE3">
        <w:trPr>
          <w:trHeight w:val="187"/>
          <w:jc w:val="center"/>
        </w:trPr>
        <w:tc>
          <w:tcPr>
            <w:tcW w:w="2316" w:type="dxa"/>
            <w:shd w:val="clear" w:color="auto" w:fill="auto"/>
            <w:noWrap/>
          </w:tcPr>
          <w:p w14:paraId="1513F9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A48D1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68AF7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C463C5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8601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022059A9" w14:textId="77777777" w:rsidTr="007C2EE3">
        <w:trPr>
          <w:trHeight w:val="187"/>
          <w:jc w:val="center"/>
        </w:trPr>
        <w:tc>
          <w:tcPr>
            <w:tcW w:w="2316" w:type="dxa"/>
            <w:shd w:val="clear" w:color="auto" w:fill="auto"/>
            <w:noWrap/>
          </w:tcPr>
          <w:p w14:paraId="574BDBA3"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435E08C" w14:textId="77777777" w:rsidR="00AE52CC" w:rsidRPr="00DE04F0" w:rsidRDefault="00AE52CC" w:rsidP="007C2EE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1F416A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C15DC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B365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453B8BC" w14:textId="77777777" w:rsidTr="007C2EE3">
        <w:trPr>
          <w:trHeight w:val="187"/>
          <w:jc w:val="center"/>
        </w:trPr>
        <w:tc>
          <w:tcPr>
            <w:tcW w:w="2316" w:type="dxa"/>
            <w:shd w:val="clear" w:color="auto" w:fill="auto"/>
            <w:noWrap/>
          </w:tcPr>
          <w:p w14:paraId="2E1C68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2EBB5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79C8E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069A2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2FDDC772" w14:textId="77777777" w:rsidTr="007C2EE3">
        <w:trPr>
          <w:trHeight w:val="187"/>
          <w:jc w:val="center"/>
        </w:trPr>
        <w:tc>
          <w:tcPr>
            <w:tcW w:w="2316" w:type="dxa"/>
            <w:shd w:val="clear" w:color="auto" w:fill="auto"/>
            <w:noWrap/>
          </w:tcPr>
          <w:p w14:paraId="0AE2C8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931FBC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D9442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BD95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389C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BFCFCC9" w14:textId="77777777" w:rsidTr="007C2EE3">
        <w:trPr>
          <w:trHeight w:val="187"/>
          <w:jc w:val="center"/>
        </w:trPr>
        <w:tc>
          <w:tcPr>
            <w:tcW w:w="2316" w:type="dxa"/>
            <w:shd w:val="clear" w:color="auto" w:fill="auto"/>
            <w:noWrap/>
          </w:tcPr>
          <w:p w14:paraId="6A393D19"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0E9DC5F"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6B7FEC2" w14:textId="77777777" w:rsidR="00AE52CC" w:rsidRPr="00DE04F0" w:rsidRDefault="00AE52CC" w:rsidP="007C2EE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BB50E9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3D1B87C" w14:textId="77777777" w:rsidTr="007C2EE3">
        <w:trPr>
          <w:trHeight w:val="187"/>
          <w:jc w:val="center"/>
        </w:trPr>
        <w:tc>
          <w:tcPr>
            <w:tcW w:w="2316" w:type="dxa"/>
            <w:shd w:val="clear" w:color="auto" w:fill="auto"/>
            <w:noWrap/>
          </w:tcPr>
          <w:p w14:paraId="137A8D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F980E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76FAED0" w14:textId="77777777" w:rsidR="00AE52CC" w:rsidRPr="00DE04F0" w:rsidRDefault="00AE52CC" w:rsidP="007C2E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2925B9F"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9BC47B9" w14:textId="77777777" w:rsidTr="007C2EE3">
        <w:trPr>
          <w:trHeight w:val="187"/>
          <w:jc w:val="center"/>
        </w:trPr>
        <w:tc>
          <w:tcPr>
            <w:tcW w:w="2316" w:type="dxa"/>
            <w:shd w:val="clear" w:color="auto" w:fill="auto"/>
            <w:noWrap/>
          </w:tcPr>
          <w:p w14:paraId="1F9F18B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58493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A26FF75"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522F922"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D7AAB2A" w14:textId="77777777" w:rsidTr="007C2EE3">
        <w:trPr>
          <w:trHeight w:val="187"/>
          <w:jc w:val="center"/>
        </w:trPr>
        <w:tc>
          <w:tcPr>
            <w:tcW w:w="2316" w:type="dxa"/>
            <w:shd w:val="clear" w:color="auto" w:fill="auto"/>
            <w:noWrap/>
          </w:tcPr>
          <w:p w14:paraId="37184ACA"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zh-CN"/>
              </w:rPr>
              <w:t>DC_2A_n7A</w:t>
            </w:r>
          </w:p>
          <w:p w14:paraId="39FA05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7A8F2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767EDB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917B4A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780A6EC" w14:textId="77777777" w:rsidTr="007C2EE3">
        <w:trPr>
          <w:trHeight w:val="187"/>
          <w:jc w:val="center"/>
        </w:trPr>
        <w:tc>
          <w:tcPr>
            <w:tcW w:w="2316" w:type="dxa"/>
            <w:shd w:val="clear" w:color="auto" w:fill="auto"/>
            <w:noWrap/>
          </w:tcPr>
          <w:p w14:paraId="36050FB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B38FF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4A157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B71A8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CF77CC0" w14:textId="77777777" w:rsidTr="007C2EE3">
        <w:trPr>
          <w:trHeight w:val="187"/>
          <w:jc w:val="center"/>
        </w:trPr>
        <w:tc>
          <w:tcPr>
            <w:tcW w:w="2316" w:type="dxa"/>
            <w:shd w:val="clear" w:color="auto" w:fill="auto"/>
            <w:noWrap/>
          </w:tcPr>
          <w:p w14:paraId="0D908055" w14:textId="77777777" w:rsidR="00AE52CC" w:rsidRPr="00DE04F0" w:rsidRDefault="00AE52CC" w:rsidP="007C2EE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B97F32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F56FF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A5C15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08AAC54" w14:textId="77777777" w:rsidTr="007C2EE3">
        <w:trPr>
          <w:trHeight w:val="187"/>
          <w:jc w:val="center"/>
        </w:trPr>
        <w:tc>
          <w:tcPr>
            <w:tcW w:w="2316" w:type="dxa"/>
            <w:shd w:val="clear" w:color="auto" w:fill="auto"/>
            <w:noWrap/>
          </w:tcPr>
          <w:p w14:paraId="4D79B08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07648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4DB0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BD3AE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ED07CC9" w14:textId="77777777" w:rsidTr="007C2EE3">
        <w:trPr>
          <w:trHeight w:val="187"/>
          <w:jc w:val="center"/>
        </w:trPr>
        <w:tc>
          <w:tcPr>
            <w:tcW w:w="2316" w:type="dxa"/>
            <w:shd w:val="clear" w:color="auto" w:fill="auto"/>
            <w:noWrap/>
          </w:tcPr>
          <w:p w14:paraId="1301F3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CEC042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5696EB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8C9550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94456D5" w14:textId="77777777" w:rsidTr="007C2EE3">
        <w:trPr>
          <w:trHeight w:val="187"/>
          <w:jc w:val="center"/>
        </w:trPr>
        <w:tc>
          <w:tcPr>
            <w:tcW w:w="2316" w:type="dxa"/>
            <w:shd w:val="clear" w:color="auto" w:fill="auto"/>
            <w:noWrap/>
          </w:tcPr>
          <w:p w14:paraId="0F4FF32E"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lastRenderedPageBreak/>
              <w:t>DC_2A_n28A</w:t>
            </w:r>
          </w:p>
          <w:p w14:paraId="0930DC1E" w14:textId="77777777" w:rsidR="00AE52CC" w:rsidRPr="00DE04F0" w:rsidRDefault="00AE52CC" w:rsidP="007C2EE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2792B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D83440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FD63F39"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4C2529A" w14:textId="77777777" w:rsidTr="007C2EE3">
        <w:trPr>
          <w:trHeight w:val="187"/>
          <w:jc w:val="center"/>
        </w:trPr>
        <w:tc>
          <w:tcPr>
            <w:tcW w:w="2316" w:type="dxa"/>
            <w:shd w:val="clear" w:color="auto" w:fill="auto"/>
            <w:noWrap/>
          </w:tcPr>
          <w:p w14:paraId="0DC3FD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2D3777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59BEAB2"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rPr>
              <w:t>No</w:t>
            </w:r>
          </w:p>
        </w:tc>
        <w:tc>
          <w:tcPr>
            <w:tcW w:w="2738" w:type="dxa"/>
          </w:tcPr>
          <w:p w14:paraId="7987AB44" w14:textId="77777777" w:rsidR="00AE52CC" w:rsidRPr="00DE04F0" w:rsidRDefault="00AE52CC" w:rsidP="007C2EE3">
            <w:pPr>
              <w:keepNext/>
              <w:keepLines/>
              <w:spacing w:after="0"/>
              <w:jc w:val="center"/>
              <w:rPr>
                <w:rFonts w:ascii="Arial" w:eastAsia="MS Mincho" w:hAnsi="Arial"/>
                <w:sz w:val="18"/>
              </w:rPr>
            </w:pPr>
          </w:p>
        </w:tc>
      </w:tr>
      <w:tr w:rsidR="00AE52CC" w:rsidRPr="00DE04F0" w14:paraId="44A08EC9" w14:textId="77777777" w:rsidTr="007C2EE3">
        <w:trPr>
          <w:trHeight w:val="187"/>
          <w:jc w:val="center"/>
        </w:trPr>
        <w:tc>
          <w:tcPr>
            <w:tcW w:w="2316" w:type="dxa"/>
            <w:shd w:val="clear" w:color="auto" w:fill="auto"/>
            <w:noWrap/>
          </w:tcPr>
          <w:p w14:paraId="0DE7C46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F6555F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D9FBC52"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4087C97"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30399B1" w14:textId="77777777" w:rsidTr="007C2EE3">
        <w:trPr>
          <w:trHeight w:val="187"/>
          <w:jc w:val="center"/>
        </w:trPr>
        <w:tc>
          <w:tcPr>
            <w:tcW w:w="2316" w:type="dxa"/>
            <w:shd w:val="clear" w:color="auto" w:fill="auto"/>
            <w:noWrap/>
          </w:tcPr>
          <w:p w14:paraId="5E929E5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9D264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772C2F9"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8AEBFDE"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3AF0C82" w14:textId="77777777" w:rsidTr="007C2EE3">
        <w:trPr>
          <w:trHeight w:val="187"/>
          <w:jc w:val="center"/>
        </w:trPr>
        <w:tc>
          <w:tcPr>
            <w:tcW w:w="2316" w:type="dxa"/>
            <w:shd w:val="clear" w:color="auto" w:fill="auto"/>
            <w:noWrap/>
          </w:tcPr>
          <w:p w14:paraId="0C2BE0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491B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1B89C89"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25A0CF0" w14:textId="77777777" w:rsidR="00AE52CC" w:rsidRPr="00DE04F0" w:rsidRDefault="00AE52CC" w:rsidP="007C2EE3">
            <w:pPr>
              <w:keepNext/>
              <w:keepLines/>
              <w:spacing w:after="0"/>
              <w:jc w:val="center"/>
              <w:rPr>
                <w:rFonts w:ascii="Arial" w:eastAsia="MS Mincho" w:hAnsi="Arial"/>
                <w:sz w:val="18"/>
                <w:szCs w:val="18"/>
              </w:rPr>
            </w:pPr>
          </w:p>
        </w:tc>
      </w:tr>
      <w:tr w:rsidR="00AE52CC" w:rsidRPr="00DE04F0" w14:paraId="6D67184E" w14:textId="77777777" w:rsidTr="007C2EE3">
        <w:trPr>
          <w:trHeight w:val="187"/>
          <w:jc w:val="center"/>
        </w:trPr>
        <w:tc>
          <w:tcPr>
            <w:tcW w:w="2316" w:type="dxa"/>
            <w:shd w:val="clear" w:color="auto" w:fill="auto"/>
            <w:noWrap/>
          </w:tcPr>
          <w:p w14:paraId="0D7FAF5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DC_2A_n41A</w:t>
            </w:r>
          </w:p>
          <w:p w14:paraId="76768DD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DC_2A_n41C</w:t>
            </w:r>
          </w:p>
          <w:p w14:paraId="3D2B9CBD"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C4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DC_2A_n41A</w:t>
            </w:r>
          </w:p>
          <w:p w14:paraId="30041AD5"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8862EAE"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B97FC2"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459A9C3F" w14:textId="77777777" w:rsidTr="007C2EE3">
        <w:trPr>
          <w:trHeight w:val="187"/>
          <w:jc w:val="center"/>
        </w:trPr>
        <w:tc>
          <w:tcPr>
            <w:tcW w:w="2316" w:type="dxa"/>
            <w:shd w:val="clear" w:color="auto" w:fill="auto"/>
            <w:noWrap/>
          </w:tcPr>
          <w:p w14:paraId="271C5895"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57F0381"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4B62841"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B332EE4"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67C1FD0A" w14:textId="77777777" w:rsidTr="007C2EE3">
        <w:trPr>
          <w:trHeight w:val="187"/>
          <w:jc w:val="center"/>
        </w:trPr>
        <w:tc>
          <w:tcPr>
            <w:tcW w:w="2316" w:type="dxa"/>
            <w:shd w:val="clear" w:color="auto" w:fill="auto"/>
            <w:noWrap/>
          </w:tcPr>
          <w:p w14:paraId="5768F84C" w14:textId="77777777" w:rsidR="00AE52CC" w:rsidRPr="00DE04F0" w:rsidDel="00C97897" w:rsidRDefault="00AE52CC" w:rsidP="007C2EE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10A6C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7F2469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48BF1A4"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58C83CA" w14:textId="77777777" w:rsidTr="007C2EE3">
        <w:trPr>
          <w:trHeight w:val="187"/>
          <w:jc w:val="center"/>
        </w:trPr>
        <w:tc>
          <w:tcPr>
            <w:tcW w:w="2316" w:type="dxa"/>
            <w:shd w:val="clear" w:color="auto" w:fill="auto"/>
            <w:noWrap/>
          </w:tcPr>
          <w:p w14:paraId="181548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378A4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63AAEC9" w14:textId="77777777" w:rsidR="00AE52CC" w:rsidRPr="00DE04F0" w:rsidRDefault="00AE52CC" w:rsidP="007C2EE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4503EF8"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372423EC" w14:textId="77777777" w:rsidTr="007C2EE3">
        <w:trPr>
          <w:trHeight w:val="187"/>
          <w:jc w:val="center"/>
        </w:trPr>
        <w:tc>
          <w:tcPr>
            <w:tcW w:w="2316" w:type="dxa"/>
            <w:shd w:val="clear" w:color="auto" w:fill="auto"/>
            <w:noWrap/>
          </w:tcPr>
          <w:p w14:paraId="1AA8B21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DC_2A_n48A</w:t>
            </w:r>
          </w:p>
          <w:p w14:paraId="54C5617E"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339F4A4"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16B178F"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473BCF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755D016" w14:textId="77777777" w:rsidTr="007C2EE3">
        <w:trPr>
          <w:trHeight w:val="187"/>
          <w:jc w:val="center"/>
        </w:trPr>
        <w:tc>
          <w:tcPr>
            <w:tcW w:w="2316" w:type="dxa"/>
            <w:shd w:val="clear" w:color="auto" w:fill="auto"/>
            <w:noWrap/>
          </w:tcPr>
          <w:p w14:paraId="0082DB52"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7249050"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C11765"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AAB43D3"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B9C4C50" w14:textId="77777777" w:rsidTr="007C2EE3">
        <w:trPr>
          <w:trHeight w:val="187"/>
          <w:jc w:val="center"/>
        </w:trPr>
        <w:tc>
          <w:tcPr>
            <w:tcW w:w="2316" w:type="dxa"/>
            <w:shd w:val="clear" w:color="auto" w:fill="auto"/>
            <w:noWrap/>
          </w:tcPr>
          <w:p w14:paraId="321CE5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999CC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C36FA6D"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431F54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71F1731B" w14:textId="77777777" w:rsidTr="007C2EE3">
        <w:trPr>
          <w:trHeight w:val="187"/>
          <w:jc w:val="center"/>
        </w:trPr>
        <w:tc>
          <w:tcPr>
            <w:tcW w:w="2316" w:type="dxa"/>
            <w:shd w:val="clear" w:color="auto" w:fill="auto"/>
            <w:noWrap/>
          </w:tcPr>
          <w:p w14:paraId="26285B87"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4C01F0"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FF3415B"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21F32E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58CA5EB" w14:textId="77777777" w:rsidTr="007C2EE3">
        <w:trPr>
          <w:trHeight w:val="187"/>
          <w:jc w:val="center"/>
        </w:trPr>
        <w:tc>
          <w:tcPr>
            <w:tcW w:w="2316" w:type="dxa"/>
            <w:shd w:val="clear" w:color="auto" w:fill="auto"/>
            <w:noWrap/>
          </w:tcPr>
          <w:p w14:paraId="56D9B7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DC_2A_n71A</w:t>
            </w:r>
          </w:p>
          <w:p w14:paraId="796D7AB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DC_2A_n71B</w:t>
            </w:r>
          </w:p>
          <w:p w14:paraId="78094AE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78BF935"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FE42604"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E93576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2EE4BF2" w14:textId="77777777" w:rsidTr="007C2EE3">
        <w:trPr>
          <w:trHeight w:val="187"/>
          <w:jc w:val="center"/>
        </w:trPr>
        <w:tc>
          <w:tcPr>
            <w:tcW w:w="2316" w:type="dxa"/>
            <w:shd w:val="clear" w:color="auto" w:fill="auto"/>
            <w:noWrap/>
          </w:tcPr>
          <w:p w14:paraId="4FC5F53F"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85E59A9"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6A2983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6B5439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5504EEB" w14:textId="77777777" w:rsidTr="007C2EE3">
        <w:trPr>
          <w:trHeight w:val="187"/>
          <w:jc w:val="center"/>
        </w:trPr>
        <w:tc>
          <w:tcPr>
            <w:tcW w:w="2316" w:type="dxa"/>
            <w:shd w:val="clear" w:color="auto" w:fill="auto"/>
            <w:noWrap/>
          </w:tcPr>
          <w:p w14:paraId="6AE472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p>
          <w:p w14:paraId="58FD44CC" w14:textId="77777777" w:rsidR="00AE52CC" w:rsidRPr="00DE04F0" w:rsidRDefault="00AE52CC" w:rsidP="007C2EE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7452A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36E6D5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E664ACC"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09A48F5" w14:textId="77777777" w:rsidTr="007C2EE3">
        <w:trPr>
          <w:trHeight w:val="187"/>
          <w:jc w:val="center"/>
        </w:trPr>
        <w:tc>
          <w:tcPr>
            <w:tcW w:w="2316" w:type="dxa"/>
            <w:shd w:val="clear" w:color="auto" w:fill="auto"/>
            <w:noWrap/>
          </w:tcPr>
          <w:p w14:paraId="24F093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3C4E88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BD08BD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A9210C5"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5121E12" w14:textId="77777777" w:rsidTr="007C2EE3">
        <w:trPr>
          <w:trHeight w:val="187"/>
          <w:jc w:val="center"/>
        </w:trPr>
        <w:tc>
          <w:tcPr>
            <w:tcW w:w="2316" w:type="dxa"/>
            <w:shd w:val="clear" w:color="auto" w:fill="auto"/>
            <w:noWrap/>
          </w:tcPr>
          <w:p w14:paraId="49EDAE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E469A3F" w14:textId="77777777" w:rsidR="00AE52CC" w:rsidRPr="00DE04F0" w:rsidRDefault="00AE52CC" w:rsidP="007C2EE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5983D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C86BB6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7D1576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DC47693" w14:textId="77777777" w:rsidTr="007C2EE3">
        <w:trPr>
          <w:trHeight w:val="187"/>
          <w:jc w:val="center"/>
        </w:trPr>
        <w:tc>
          <w:tcPr>
            <w:tcW w:w="2316" w:type="dxa"/>
            <w:shd w:val="clear" w:color="auto" w:fill="auto"/>
            <w:noWrap/>
          </w:tcPr>
          <w:p w14:paraId="63187FB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DE86DE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CC989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C06039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5657E108" w14:textId="77777777" w:rsidTr="007C2EE3">
        <w:trPr>
          <w:trHeight w:val="187"/>
          <w:jc w:val="center"/>
        </w:trPr>
        <w:tc>
          <w:tcPr>
            <w:tcW w:w="2316" w:type="dxa"/>
            <w:shd w:val="clear" w:color="auto" w:fill="auto"/>
            <w:noWrap/>
          </w:tcPr>
          <w:p w14:paraId="45059A3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2FA7F16"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EEA249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789A3A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0212F5F" w14:textId="77777777" w:rsidTr="007C2EE3">
        <w:trPr>
          <w:trHeight w:val="187"/>
          <w:jc w:val="center"/>
        </w:trPr>
        <w:tc>
          <w:tcPr>
            <w:tcW w:w="2316" w:type="dxa"/>
            <w:shd w:val="clear" w:color="auto" w:fill="auto"/>
            <w:noWrap/>
          </w:tcPr>
          <w:p w14:paraId="0460E5E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46145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2B17DB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E313093"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3B9FB95" w14:textId="77777777" w:rsidTr="007C2EE3">
        <w:trPr>
          <w:trHeight w:val="187"/>
          <w:jc w:val="center"/>
        </w:trPr>
        <w:tc>
          <w:tcPr>
            <w:tcW w:w="2316" w:type="dxa"/>
            <w:shd w:val="clear" w:color="auto" w:fill="auto"/>
            <w:noWrap/>
          </w:tcPr>
          <w:p w14:paraId="742343A6" w14:textId="77777777" w:rsidR="00AE52CC" w:rsidRPr="00DE04F0" w:rsidRDefault="00AE52CC" w:rsidP="007C2EE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07E725FA"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49A8A63C"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FE316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BE8674D" w14:textId="77777777" w:rsidTr="007C2EE3">
        <w:trPr>
          <w:trHeight w:val="187"/>
          <w:jc w:val="center"/>
        </w:trPr>
        <w:tc>
          <w:tcPr>
            <w:tcW w:w="2316" w:type="dxa"/>
            <w:shd w:val="clear" w:color="auto" w:fill="auto"/>
            <w:noWrap/>
          </w:tcPr>
          <w:p w14:paraId="70F561B0"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0B17F9F"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79B2C9"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BCC6917"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6A74079" w14:textId="77777777" w:rsidTr="007C2EE3">
        <w:trPr>
          <w:trHeight w:val="187"/>
          <w:jc w:val="center"/>
        </w:trPr>
        <w:tc>
          <w:tcPr>
            <w:tcW w:w="2316" w:type="dxa"/>
            <w:shd w:val="clear" w:color="auto" w:fill="auto"/>
            <w:noWrap/>
          </w:tcPr>
          <w:p w14:paraId="1DCFEDE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DC_3A_n1A</w:t>
            </w:r>
          </w:p>
          <w:p w14:paraId="4CE6BDB7"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B08E68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DC_3A_n1A</w:t>
            </w:r>
          </w:p>
          <w:p w14:paraId="2F819D98"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A87990D"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F07507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4256C18" w14:textId="77777777" w:rsidTr="007C2EE3">
        <w:trPr>
          <w:trHeight w:val="187"/>
          <w:jc w:val="center"/>
        </w:trPr>
        <w:tc>
          <w:tcPr>
            <w:tcW w:w="2316" w:type="dxa"/>
            <w:shd w:val="clear" w:color="auto" w:fill="auto"/>
            <w:noWrap/>
          </w:tcPr>
          <w:p w14:paraId="496127DD"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F43352F"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05C1521"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7A370A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B0FD9BE" w14:textId="77777777" w:rsidTr="007C2EE3">
        <w:trPr>
          <w:trHeight w:val="187"/>
          <w:jc w:val="center"/>
        </w:trPr>
        <w:tc>
          <w:tcPr>
            <w:tcW w:w="2316" w:type="dxa"/>
            <w:shd w:val="clear" w:color="auto" w:fill="auto"/>
            <w:noWrap/>
          </w:tcPr>
          <w:p w14:paraId="6AB09B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453F616"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4145B98"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C0AB980"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27B30E6" w14:textId="77777777" w:rsidR="00AE52CC" w:rsidRPr="00DE04F0" w:rsidRDefault="00AE52CC" w:rsidP="007C2EE3">
            <w:pPr>
              <w:keepNext/>
              <w:keepLines/>
              <w:spacing w:after="0"/>
              <w:jc w:val="center"/>
              <w:rPr>
                <w:rFonts w:ascii="Arial" w:hAnsi="Arial"/>
                <w:sz w:val="18"/>
              </w:rPr>
            </w:pPr>
          </w:p>
        </w:tc>
      </w:tr>
      <w:tr w:rsidR="00AE52CC" w:rsidRPr="00DE04F0" w14:paraId="75D47B41" w14:textId="77777777" w:rsidTr="007C2EE3">
        <w:trPr>
          <w:trHeight w:val="187"/>
          <w:jc w:val="center"/>
        </w:trPr>
        <w:tc>
          <w:tcPr>
            <w:tcW w:w="2316" w:type="dxa"/>
            <w:shd w:val="clear" w:color="auto" w:fill="auto"/>
            <w:noWrap/>
          </w:tcPr>
          <w:p w14:paraId="0A21475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DC_3A_n7A</w:t>
            </w:r>
          </w:p>
          <w:p w14:paraId="39BA64A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DC_3A_n7B</w:t>
            </w:r>
          </w:p>
          <w:p w14:paraId="3EB3BC7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DC_3C_n7A</w:t>
            </w:r>
          </w:p>
          <w:p w14:paraId="10524015"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E711C1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DC_3A_n7A</w:t>
            </w:r>
          </w:p>
          <w:p w14:paraId="144FED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DC_3A_n7B</w:t>
            </w:r>
          </w:p>
          <w:p w14:paraId="594FBDB3"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32D593C"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DC5518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B9EB48" w14:textId="77777777" w:rsidTr="007C2EE3">
        <w:trPr>
          <w:trHeight w:val="187"/>
          <w:jc w:val="center"/>
        </w:trPr>
        <w:tc>
          <w:tcPr>
            <w:tcW w:w="2316" w:type="dxa"/>
            <w:shd w:val="clear" w:color="auto" w:fill="auto"/>
            <w:noWrap/>
          </w:tcPr>
          <w:p w14:paraId="7389720F"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DC_3A-3A_n7A</w:t>
            </w:r>
          </w:p>
          <w:p w14:paraId="7AE9969E"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E441E43"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649DBB6"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A7EBA3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FCDA548" w14:textId="77777777" w:rsidTr="007C2EE3">
        <w:trPr>
          <w:trHeight w:val="187"/>
          <w:jc w:val="center"/>
        </w:trPr>
        <w:tc>
          <w:tcPr>
            <w:tcW w:w="2316" w:type="dxa"/>
            <w:shd w:val="clear" w:color="auto" w:fill="auto"/>
            <w:noWrap/>
          </w:tcPr>
          <w:p w14:paraId="1983D7D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lastRenderedPageBreak/>
              <w:t>DC_3A_n8A</w:t>
            </w:r>
          </w:p>
        </w:tc>
        <w:tc>
          <w:tcPr>
            <w:tcW w:w="2280" w:type="dxa"/>
          </w:tcPr>
          <w:p w14:paraId="71FC0C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D83E9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8910DD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4B6C4BFC" w14:textId="77777777" w:rsidTr="007C2EE3">
        <w:trPr>
          <w:trHeight w:val="187"/>
          <w:jc w:val="center"/>
        </w:trPr>
        <w:tc>
          <w:tcPr>
            <w:tcW w:w="2316" w:type="dxa"/>
            <w:shd w:val="clear" w:color="auto" w:fill="auto"/>
            <w:noWrap/>
          </w:tcPr>
          <w:p w14:paraId="3F4ABE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186C43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A227A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D3979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3DE0211" w14:textId="77777777" w:rsidTr="007C2EE3">
        <w:trPr>
          <w:trHeight w:val="187"/>
          <w:jc w:val="center"/>
        </w:trPr>
        <w:tc>
          <w:tcPr>
            <w:tcW w:w="2316" w:type="dxa"/>
            <w:shd w:val="clear" w:color="auto" w:fill="auto"/>
            <w:noWrap/>
          </w:tcPr>
          <w:p w14:paraId="14ABD63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F46DE3E"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CC8C291" w14:textId="77777777" w:rsidR="00AE52CC" w:rsidRPr="00DE04F0" w:rsidRDefault="00AE52CC" w:rsidP="007C2E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CDD30E8" w14:textId="77777777" w:rsidR="00AE52CC" w:rsidRPr="00DE04F0" w:rsidRDefault="00AE52CC" w:rsidP="007C2E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CAA146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19077D8"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7024508"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sz w:val="18"/>
                <w:lang w:eastAsia="fi-FI"/>
              </w:rPr>
              <w:t>DC_3A_n26A</w:t>
            </w:r>
          </w:p>
          <w:p w14:paraId="1D1F0B51" w14:textId="77777777" w:rsidR="00AE52CC" w:rsidRPr="00DE04F0" w:rsidRDefault="00AE52CC" w:rsidP="007C2EE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B01D9DF"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sz w:val="18"/>
                <w:lang w:eastAsia="fi-FI"/>
              </w:rPr>
              <w:t>DC_3A_n26A</w:t>
            </w:r>
          </w:p>
          <w:p w14:paraId="211029BD" w14:textId="77777777" w:rsidR="00AE52CC" w:rsidRPr="00DE04F0" w:rsidRDefault="00AE52CC" w:rsidP="007C2EE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1DF674" w14:textId="77777777" w:rsidR="00AE52CC" w:rsidRPr="009349DD" w:rsidRDefault="00AE52CC" w:rsidP="007C2EE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C847BD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ABD888D" w14:textId="77777777" w:rsidTr="007C2EE3">
        <w:trPr>
          <w:trHeight w:val="187"/>
          <w:jc w:val="center"/>
        </w:trPr>
        <w:tc>
          <w:tcPr>
            <w:tcW w:w="2316" w:type="dxa"/>
            <w:shd w:val="clear" w:color="auto" w:fill="auto"/>
            <w:noWrap/>
          </w:tcPr>
          <w:p w14:paraId="2E5279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DC_3A_n28A</w:t>
            </w:r>
          </w:p>
          <w:p w14:paraId="2D1B63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D7CF48"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DC_3A_n28A</w:t>
            </w:r>
          </w:p>
          <w:p w14:paraId="0837C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EB343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7B8E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BD75EB0" w14:textId="77777777" w:rsidTr="007C2EE3">
        <w:trPr>
          <w:trHeight w:val="187"/>
          <w:jc w:val="center"/>
        </w:trPr>
        <w:tc>
          <w:tcPr>
            <w:tcW w:w="2316" w:type="dxa"/>
            <w:shd w:val="clear" w:color="auto" w:fill="auto"/>
            <w:noWrap/>
          </w:tcPr>
          <w:p w14:paraId="342C75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895EF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0AD4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772BC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DB6E6E2" w14:textId="77777777" w:rsidTr="007C2EE3">
        <w:trPr>
          <w:trHeight w:val="187"/>
          <w:jc w:val="center"/>
        </w:trPr>
        <w:tc>
          <w:tcPr>
            <w:tcW w:w="2316" w:type="dxa"/>
            <w:shd w:val="clear" w:color="auto" w:fill="auto"/>
            <w:noWrap/>
          </w:tcPr>
          <w:p w14:paraId="50586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DC_3A_n38A</w:t>
            </w:r>
          </w:p>
          <w:p w14:paraId="6A7E9A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5E808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18EE6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7B20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368C087" w14:textId="77777777" w:rsidTr="007C2EE3">
        <w:trPr>
          <w:trHeight w:val="187"/>
          <w:jc w:val="center"/>
        </w:trPr>
        <w:tc>
          <w:tcPr>
            <w:tcW w:w="2316" w:type="dxa"/>
            <w:shd w:val="clear" w:color="auto" w:fill="auto"/>
            <w:noWrap/>
          </w:tcPr>
          <w:p w14:paraId="3CC42D9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DC_3A_n40A</w:t>
            </w:r>
          </w:p>
          <w:p w14:paraId="4D15CA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7FCF5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E680F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3F48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87B49EF" w14:textId="77777777" w:rsidTr="007C2EE3">
        <w:trPr>
          <w:trHeight w:val="187"/>
          <w:jc w:val="center"/>
        </w:trPr>
        <w:tc>
          <w:tcPr>
            <w:tcW w:w="2316" w:type="dxa"/>
            <w:shd w:val="clear" w:color="auto" w:fill="auto"/>
            <w:noWrap/>
          </w:tcPr>
          <w:p w14:paraId="34AEBA95" w14:textId="77777777" w:rsidR="00AE52CC" w:rsidRDefault="00AE52CC" w:rsidP="007C2EE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2E38C12B" w14:textId="77777777" w:rsidR="00AE52CC" w:rsidRPr="00DE04F0" w:rsidRDefault="00AE52CC" w:rsidP="007C2EE3">
            <w:pPr>
              <w:keepNext/>
              <w:keepLines/>
              <w:spacing w:after="0"/>
              <w:jc w:val="center"/>
              <w:rPr>
                <w:rFonts w:ascii="Arial" w:hAnsi="Arial"/>
                <w:sz w:val="18"/>
              </w:rPr>
            </w:pPr>
            <w:r w:rsidRPr="0018021C">
              <w:rPr>
                <w:rFonts w:ascii="Arial" w:hAnsi="Arial"/>
                <w:sz w:val="18"/>
              </w:rPr>
              <w:t>DC_3A_n41C</w:t>
            </w:r>
          </w:p>
          <w:p w14:paraId="52575C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C8BFCD7"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DC_3A_n41A</w:t>
            </w:r>
          </w:p>
          <w:p w14:paraId="216FBE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6F346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DD3FC1A"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No</w:t>
            </w:r>
          </w:p>
        </w:tc>
      </w:tr>
      <w:tr w:rsidR="00AE52CC" w:rsidRPr="00DE04F0" w14:paraId="70378F45" w14:textId="77777777" w:rsidTr="007C2EE3">
        <w:trPr>
          <w:trHeight w:val="187"/>
          <w:jc w:val="center"/>
        </w:trPr>
        <w:tc>
          <w:tcPr>
            <w:tcW w:w="2316" w:type="dxa"/>
            <w:shd w:val="clear" w:color="auto" w:fill="auto"/>
            <w:noWrap/>
          </w:tcPr>
          <w:p w14:paraId="0CD0438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CBB1C2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134186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697FFA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3B384DF" w14:textId="77777777" w:rsidTr="007C2EE3">
        <w:trPr>
          <w:trHeight w:val="187"/>
          <w:jc w:val="center"/>
        </w:trPr>
        <w:tc>
          <w:tcPr>
            <w:tcW w:w="2316" w:type="dxa"/>
            <w:shd w:val="clear" w:color="auto" w:fill="auto"/>
            <w:noWrap/>
          </w:tcPr>
          <w:p w14:paraId="1E802F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6AEB8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7F66CD8"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BA78A7"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22D4681" w14:textId="77777777" w:rsidTr="007C2EE3">
        <w:trPr>
          <w:trHeight w:val="187"/>
          <w:jc w:val="center"/>
        </w:trPr>
        <w:tc>
          <w:tcPr>
            <w:tcW w:w="2316" w:type="dxa"/>
            <w:shd w:val="clear" w:color="auto" w:fill="auto"/>
            <w:noWrap/>
          </w:tcPr>
          <w:p w14:paraId="28FD2F9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DC_3A_n71A</w:t>
            </w:r>
          </w:p>
          <w:p w14:paraId="141664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A29D7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240CEB6"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B471CEB"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46EC0230" w14:textId="77777777" w:rsidTr="007C2EE3">
        <w:trPr>
          <w:trHeight w:val="187"/>
          <w:jc w:val="center"/>
        </w:trPr>
        <w:tc>
          <w:tcPr>
            <w:tcW w:w="2316" w:type="dxa"/>
            <w:shd w:val="clear" w:color="auto" w:fill="auto"/>
            <w:noWrap/>
            <w:vAlign w:val="center"/>
          </w:tcPr>
          <w:p w14:paraId="0DF6824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4EFC4B7"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D5A76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28C538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C6DB06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714F5AC"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A219F6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E52CC" w:rsidRPr="00DE04F0" w14:paraId="5BD75D95" w14:textId="77777777" w:rsidTr="007C2EE3">
        <w:trPr>
          <w:trHeight w:val="187"/>
          <w:jc w:val="center"/>
        </w:trPr>
        <w:tc>
          <w:tcPr>
            <w:tcW w:w="2316" w:type="dxa"/>
            <w:shd w:val="clear" w:color="auto" w:fill="auto"/>
            <w:noWrap/>
            <w:vAlign w:val="center"/>
          </w:tcPr>
          <w:p w14:paraId="671CBCE2"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548714F3"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D3B88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FFE774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32B5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46376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6BAEB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E3D9383" w14:textId="77777777" w:rsidTr="007C2EE3">
        <w:trPr>
          <w:trHeight w:val="187"/>
          <w:jc w:val="center"/>
        </w:trPr>
        <w:tc>
          <w:tcPr>
            <w:tcW w:w="2316" w:type="dxa"/>
            <w:shd w:val="clear" w:color="auto" w:fill="auto"/>
            <w:noWrap/>
            <w:vAlign w:val="center"/>
          </w:tcPr>
          <w:p w14:paraId="702E08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108FB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0A5580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2E1D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AB6ED00" w14:textId="77777777" w:rsidTr="007C2EE3">
        <w:trPr>
          <w:trHeight w:val="187"/>
          <w:jc w:val="center"/>
        </w:trPr>
        <w:tc>
          <w:tcPr>
            <w:tcW w:w="2316" w:type="dxa"/>
            <w:shd w:val="clear" w:color="auto" w:fill="auto"/>
            <w:noWrap/>
            <w:vAlign w:val="center"/>
          </w:tcPr>
          <w:p w14:paraId="7B50E0B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8C94A9B"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D4007D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C7942F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030A7C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466AA45"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19EF8AE"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0F70C480" w14:textId="77777777" w:rsidTr="007C2EE3">
        <w:trPr>
          <w:trHeight w:val="187"/>
          <w:jc w:val="center"/>
        </w:trPr>
        <w:tc>
          <w:tcPr>
            <w:tcW w:w="2316" w:type="dxa"/>
            <w:shd w:val="clear" w:color="auto" w:fill="auto"/>
            <w:noWrap/>
          </w:tcPr>
          <w:p w14:paraId="16AEDEE9"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DAA562D" w14:textId="77777777" w:rsidR="00AE52CC" w:rsidRPr="00DE04F0" w:rsidRDefault="00AE52CC" w:rsidP="007C2EE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AB8EB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3399BD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41D49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28924EF" w14:textId="77777777" w:rsidR="00AE52CC" w:rsidRPr="00DE04F0" w:rsidRDefault="00AE52CC" w:rsidP="007C2EE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25AC629"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5C06D64B"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42F1F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ED519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0347E63"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8E17308"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18FE4B6A" w14:textId="77777777" w:rsidTr="007C2EE3">
        <w:trPr>
          <w:trHeight w:val="187"/>
          <w:jc w:val="center"/>
        </w:trPr>
        <w:tc>
          <w:tcPr>
            <w:tcW w:w="2316" w:type="dxa"/>
            <w:shd w:val="clear" w:color="auto" w:fill="auto"/>
            <w:noWrap/>
          </w:tcPr>
          <w:p w14:paraId="0D57D3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D5FE11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24C3D3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D5A1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p>
          <w:p w14:paraId="1B9AE36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0123E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0514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74C1AB2" w14:textId="77777777" w:rsidTr="007C2EE3">
        <w:trPr>
          <w:trHeight w:val="187"/>
          <w:jc w:val="center"/>
        </w:trPr>
        <w:tc>
          <w:tcPr>
            <w:tcW w:w="2316" w:type="dxa"/>
            <w:shd w:val="clear" w:color="auto" w:fill="auto"/>
            <w:noWrap/>
          </w:tcPr>
          <w:p w14:paraId="6E9FCE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03D4A39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0F93BBA2" w14:textId="77777777" w:rsidR="00AE52CC" w:rsidRPr="00DE04F0" w:rsidRDefault="00AE52CC" w:rsidP="007C2EE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191F40B"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79E26788" w14:textId="77777777" w:rsidTr="007C2EE3">
        <w:trPr>
          <w:trHeight w:val="187"/>
          <w:jc w:val="center"/>
        </w:trPr>
        <w:tc>
          <w:tcPr>
            <w:tcW w:w="2316" w:type="dxa"/>
            <w:shd w:val="clear" w:color="auto" w:fill="auto"/>
            <w:noWrap/>
          </w:tcPr>
          <w:p w14:paraId="4DA8EA31"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42D373C"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5ACE60B"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502076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50C6EF4" w14:textId="77777777" w:rsidTr="007C2EE3">
        <w:trPr>
          <w:trHeight w:val="187"/>
          <w:jc w:val="center"/>
        </w:trPr>
        <w:tc>
          <w:tcPr>
            <w:tcW w:w="2316" w:type="dxa"/>
            <w:shd w:val="clear" w:color="auto" w:fill="auto"/>
            <w:noWrap/>
          </w:tcPr>
          <w:p w14:paraId="7DAAD5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DC5BF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64D3A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1BCEBBEF"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2BA16CB" w14:textId="77777777" w:rsidTr="007C2EE3">
        <w:trPr>
          <w:trHeight w:val="187"/>
          <w:jc w:val="center"/>
        </w:trPr>
        <w:tc>
          <w:tcPr>
            <w:tcW w:w="2316" w:type="dxa"/>
            <w:shd w:val="clear" w:color="auto" w:fill="auto"/>
            <w:noWrap/>
          </w:tcPr>
          <w:p w14:paraId="29096A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939EF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EAC785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991A028"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7ACC4F9" w14:textId="77777777" w:rsidTr="007C2EE3">
        <w:trPr>
          <w:trHeight w:val="187"/>
          <w:jc w:val="center"/>
        </w:trPr>
        <w:tc>
          <w:tcPr>
            <w:tcW w:w="2316" w:type="dxa"/>
            <w:shd w:val="clear" w:color="auto" w:fill="auto"/>
            <w:noWrap/>
          </w:tcPr>
          <w:p w14:paraId="080931A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3C3A2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32D7F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8BDD11"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E837F4C" w14:textId="77777777" w:rsidTr="007C2EE3">
        <w:trPr>
          <w:trHeight w:val="187"/>
          <w:jc w:val="center"/>
        </w:trPr>
        <w:tc>
          <w:tcPr>
            <w:tcW w:w="2316" w:type="dxa"/>
            <w:shd w:val="clear" w:color="auto" w:fill="auto"/>
            <w:noWrap/>
          </w:tcPr>
          <w:p w14:paraId="0A0D383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38331C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1BEB92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504C1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0BCBE48" w14:textId="77777777" w:rsidTr="007C2EE3">
        <w:trPr>
          <w:trHeight w:val="187"/>
          <w:jc w:val="center"/>
        </w:trPr>
        <w:tc>
          <w:tcPr>
            <w:tcW w:w="2316" w:type="dxa"/>
            <w:shd w:val="clear" w:color="auto" w:fill="auto"/>
            <w:noWrap/>
          </w:tcPr>
          <w:p w14:paraId="35B74C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0DAF3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C0738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1730E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1063CE5" w14:textId="77777777" w:rsidTr="007C2EE3">
        <w:trPr>
          <w:trHeight w:val="187"/>
          <w:jc w:val="center"/>
        </w:trPr>
        <w:tc>
          <w:tcPr>
            <w:tcW w:w="2316" w:type="dxa"/>
            <w:shd w:val="clear" w:color="auto" w:fill="auto"/>
            <w:noWrap/>
          </w:tcPr>
          <w:p w14:paraId="33DC7CE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CAFFB2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64346E8"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042B85" w14:textId="77777777" w:rsidR="00AE52CC" w:rsidRPr="00DE04F0" w:rsidRDefault="00AE52CC" w:rsidP="007C2EE3">
            <w:pPr>
              <w:keepNext/>
              <w:keepLines/>
              <w:spacing w:after="0"/>
              <w:jc w:val="center"/>
              <w:rPr>
                <w:rFonts w:ascii="Arial" w:eastAsia="MS Mincho" w:hAnsi="Arial"/>
                <w:sz w:val="18"/>
              </w:rPr>
            </w:pPr>
          </w:p>
        </w:tc>
      </w:tr>
      <w:tr w:rsidR="00AE52CC" w:rsidRPr="00DE04F0" w14:paraId="4638B791" w14:textId="77777777" w:rsidTr="007C2EE3">
        <w:trPr>
          <w:trHeight w:val="187"/>
          <w:jc w:val="center"/>
        </w:trPr>
        <w:tc>
          <w:tcPr>
            <w:tcW w:w="2316" w:type="dxa"/>
            <w:shd w:val="clear" w:color="auto" w:fill="auto"/>
            <w:noWrap/>
          </w:tcPr>
          <w:p w14:paraId="775B04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9BAC8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DBBCD1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B8022F"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CF2E7DB" w14:textId="77777777" w:rsidTr="007C2EE3">
        <w:trPr>
          <w:trHeight w:val="187"/>
          <w:jc w:val="center"/>
        </w:trPr>
        <w:tc>
          <w:tcPr>
            <w:tcW w:w="2316" w:type="dxa"/>
            <w:shd w:val="clear" w:color="auto" w:fill="auto"/>
            <w:noWrap/>
          </w:tcPr>
          <w:p w14:paraId="08E6FE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0B02A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16038E2"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72FA24"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14059FA" w14:textId="77777777" w:rsidTr="007C2EE3">
        <w:trPr>
          <w:trHeight w:val="187"/>
          <w:jc w:val="center"/>
        </w:trPr>
        <w:tc>
          <w:tcPr>
            <w:tcW w:w="2316" w:type="dxa"/>
            <w:shd w:val="clear" w:color="auto" w:fill="auto"/>
            <w:noWrap/>
          </w:tcPr>
          <w:p w14:paraId="3DB59FE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BC4A8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27F38D1" w14:textId="77777777" w:rsidR="00AE52CC" w:rsidRPr="00DE04F0" w:rsidRDefault="00AE52CC" w:rsidP="007C2EE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5B37947"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761BE9F" w14:textId="77777777" w:rsidTr="007C2EE3">
        <w:trPr>
          <w:trHeight w:val="187"/>
          <w:jc w:val="center"/>
        </w:trPr>
        <w:tc>
          <w:tcPr>
            <w:tcW w:w="2316" w:type="dxa"/>
            <w:shd w:val="clear" w:color="auto" w:fill="auto"/>
            <w:noWrap/>
          </w:tcPr>
          <w:p w14:paraId="4CC8CD1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E70121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C73D5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2E2B4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3160F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AE355EF" w14:textId="77777777" w:rsidTr="007C2EE3">
        <w:trPr>
          <w:trHeight w:val="187"/>
          <w:jc w:val="center"/>
        </w:trPr>
        <w:tc>
          <w:tcPr>
            <w:tcW w:w="2316" w:type="dxa"/>
            <w:shd w:val="clear" w:color="auto" w:fill="auto"/>
            <w:noWrap/>
          </w:tcPr>
          <w:p w14:paraId="1BDA99E7" w14:textId="77777777" w:rsidR="00AE52CC" w:rsidRPr="00DE04F0" w:rsidRDefault="00AE52CC" w:rsidP="007C2EE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C4EF8F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CB2624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71981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2D72C9B" w14:textId="77777777" w:rsidTr="007C2EE3">
        <w:trPr>
          <w:trHeight w:val="187"/>
          <w:jc w:val="center"/>
        </w:trPr>
        <w:tc>
          <w:tcPr>
            <w:tcW w:w="2316" w:type="dxa"/>
            <w:shd w:val="clear" w:color="auto" w:fill="auto"/>
            <w:noWrap/>
          </w:tcPr>
          <w:p w14:paraId="6E648D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296A7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8990E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D57AD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289EF4B" w14:textId="77777777" w:rsidTr="007C2EE3">
        <w:trPr>
          <w:trHeight w:val="187"/>
          <w:jc w:val="center"/>
        </w:trPr>
        <w:tc>
          <w:tcPr>
            <w:tcW w:w="2316" w:type="dxa"/>
            <w:shd w:val="clear" w:color="auto" w:fill="auto"/>
            <w:noWrap/>
          </w:tcPr>
          <w:p w14:paraId="13D6F2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81B46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97DBF3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81E03F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B3A919D" w14:textId="77777777" w:rsidTr="007C2EE3">
        <w:trPr>
          <w:trHeight w:val="187"/>
          <w:jc w:val="center"/>
        </w:trPr>
        <w:tc>
          <w:tcPr>
            <w:tcW w:w="2316" w:type="dxa"/>
            <w:shd w:val="clear" w:color="auto" w:fill="auto"/>
            <w:noWrap/>
          </w:tcPr>
          <w:p w14:paraId="30ADF9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5004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1D67F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CDD921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66BBA19" w14:textId="77777777" w:rsidTr="007C2EE3">
        <w:trPr>
          <w:trHeight w:val="187"/>
          <w:jc w:val="center"/>
        </w:trPr>
        <w:tc>
          <w:tcPr>
            <w:tcW w:w="2316" w:type="dxa"/>
            <w:shd w:val="clear" w:color="auto" w:fill="auto"/>
            <w:noWrap/>
          </w:tcPr>
          <w:p w14:paraId="30F1074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B1276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C426B6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B1DEF2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B0DF8C9" w14:textId="77777777" w:rsidTr="007C2EE3">
        <w:trPr>
          <w:trHeight w:val="187"/>
          <w:jc w:val="center"/>
        </w:trPr>
        <w:tc>
          <w:tcPr>
            <w:tcW w:w="2316" w:type="dxa"/>
            <w:shd w:val="clear" w:color="auto" w:fill="auto"/>
            <w:noWrap/>
          </w:tcPr>
          <w:p w14:paraId="1DCF4DB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4E4357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1E449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DD3A3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632C014" w14:textId="77777777" w:rsidTr="007C2EE3">
        <w:trPr>
          <w:trHeight w:val="187"/>
          <w:jc w:val="center"/>
        </w:trPr>
        <w:tc>
          <w:tcPr>
            <w:tcW w:w="2316" w:type="dxa"/>
            <w:shd w:val="clear" w:color="auto" w:fill="auto"/>
            <w:noWrap/>
            <w:vAlign w:val="center"/>
          </w:tcPr>
          <w:p w14:paraId="720E1D72"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28C83DE"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3ABB365" w14:textId="77777777" w:rsidR="00AE52CC" w:rsidRPr="00DE04F0" w:rsidRDefault="00AE52CC" w:rsidP="007C2EE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D0DD1B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8719155" w14:textId="77777777" w:rsidTr="007C2EE3">
        <w:trPr>
          <w:trHeight w:val="187"/>
          <w:jc w:val="center"/>
        </w:trPr>
        <w:tc>
          <w:tcPr>
            <w:tcW w:w="2316" w:type="dxa"/>
            <w:shd w:val="clear" w:color="auto" w:fill="auto"/>
            <w:noWrap/>
            <w:vAlign w:val="center"/>
          </w:tcPr>
          <w:p w14:paraId="23FFA971" w14:textId="77777777" w:rsidR="00AE52CC" w:rsidRPr="003C7850" w:rsidRDefault="00AE52CC" w:rsidP="007C2EE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2214164A" w14:textId="77777777" w:rsidR="00AE52CC" w:rsidRPr="003C7850" w:rsidRDefault="00AE52CC" w:rsidP="007C2EE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7A7DE3C" w14:textId="77777777" w:rsidR="00AE52CC" w:rsidRPr="003C7850" w:rsidRDefault="00AE52CC" w:rsidP="007C2EE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E059D5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D636F9C" w14:textId="77777777" w:rsidTr="007C2EE3">
        <w:trPr>
          <w:trHeight w:val="187"/>
          <w:jc w:val="center"/>
        </w:trPr>
        <w:tc>
          <w:tcPr>
            <w:tcW w:w="2316" w:type="dxa"/>
            <w:shd w:val="clear" w:color="auto" w:fill="auto"/>
            <w:noWrap/>
          </w:tcPr>
          <w:p w14:paraId="77E140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77141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EDF5D4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0A0B4504" w14:textId="77777777" w:rsidR="00AE52CC" w:rsidRPr="00DE04F0" w:rsidRDefault="00AE52CC" w:rsidP="007C2EE3">
            <w:pPr>
              <w:keepNext/>
              <w:keepLines/>
              <w:spacing w:after="0"/>
              <w:jc w:val="center"/>
              <w:rPr>
                <w:rFonts w:ascii="Arial" w:hAnsi="Arial"/>
                <w:sz w:val="18"/>
              </w:rPr>
            </w:pPr>
          </w:p>
        </w:tc>
      </w:tr>
      <w:tr w:rsidR="00AE52CC" w:rsidRPr="00DE04F0" w14:paraId="25FCC069" w14:textId="77777777" w:rsidTr="007C2EE3">
        <w:trPr>
          <w:trHeight w:val="187"/>
          <w:jc w:val="center"/>
        </w:trPr>
        <w:tc>
          <w:tcPr>
            <w:tcW w:w="2316" w:type="dxa"/>
            <w:shd w:val="clear" w:color="auto" w:fill="auto"/>
            <w:noWrap/>
          </w:tcPr>
          <w:p w14:paraId="1ABDA69D"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8ADA1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809B0D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6D21F04" w14:textId="77777777" w:rsidR="00AE52CC" w:rsidRPr="00DE04F0" w:rsidRDefault="00AE52CC" w:rsidP="007C2EE3">
            <w:pPr>
              <w:keepNext/>
              <w:keepLines/>
              <w:spacing w:after="0"/>
              <w:jc w:val="center"/>
              <w:rPr>
                <w:rFonts w:ascii="Arial" w:hAnsi="Arial"/>
                <w:sz w:val="18"/>
              </w:rPr>
            </w:pPr>
          </w:p>
        </w:tc>
      </w:tr>
      <w:tr w:rsidR="00AE52CC" w:rsidRPr="00DE04F0" w14:paraId="3E1714CF" w14:textId="77777777" w:rsidTr="007C2EE3">
        <w:trPr>
          <w:trHeight w:val="187"/>
          <w:jc w:val="center"/>
        </w:trPr>
        <w:tc>
          <w:tcPr>
            <w:tcW w:w="2316" w:type="dxa"/>
            <w:shd w:val="clear" w:color="auto" w:fill="auto"/>
            <w:noWrap/>
          </w:tcPr>
          <w:p w14:paraId="6C6E3B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BEBE4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396AE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AEE1B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7EF306D" w14:textId="77777777" w:rsidTr="007C2EE3">
        <w:trPr>
          <w:trHeight w:val="187"/>
          <w:jc w:val="center"/>
        </w:trPr>
        <w:tc>
          <w:tcPr>
            <w:tcW w:w="2316" w:type="dxa"/>
            <w:shd w:val="clear" w:color="auto" w:fill="auto"/>
            <w:noWrap/>
            <w:vAlign w:val="center"/>
          </w:tcPr>
          <w:p w14:paraId="16861A6D"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1B0772E"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9D8E04C" w14:textId="77777777" w:rsidR="00AE52CC" w:rsidRPr="00DE04F0" w:rsidRDefault="00AE52CC" w:rsidP="007C2EE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021B37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4C92C3B" w14:textId="77777777" w:rsidTr="007C2EE3">
        <w:trPr>
          <w:trHeight w:val="187"/>
          <w:jc w:val="center"/>
        </w:trPr>
        <w:tc>
          <w:tcPr>
            <w:tcW w:w="2316" w:type="dxa"/>
            <w:shd w:val="clear" w:color="auto" w:fill="auto"/>
            <w:noWrap/>
          </w:tcPr>
          <w:p w14:paraId="0E21AF0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DC_5A_n48A</w:t>
            </w:r>
          </w:p>
          <w:p w14:paraId="3D444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EB675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8B602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9C85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F210045" w14:textId="77777777" w:rsidTr="007C2EE3">
        <w:trPr>
          <w:trHeight w:val="187"/>
          <w:jc w:val="center"/>
        </w:trPr>
        <w:tc>
          <w:tcPr>
            <w:tcW w:w="2316" w:type="dxa"/>
            <w:shd w:val="clear" w:color="auto" w:fill="auto"/>
            <w:noWrap/>
          </w:tcPr>
          <w:p w14:paraId="74B2BA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DC_5A_n66A</w:t>
            </w:r>
          </w:p>
          <w:p w14:paraId="07A2519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9213FC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B99D1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6FD513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B08ADCB" w14:textId="77777777" w:rsidTr="007C2EE3">
        <w:trPr>
          <w:trHeight w:val="187"/>
          <w:jc w:val="center"/>
        </w:trPr>
        <w:tc>
          <w:tcPr>
            <w:tcW w:w="2316" w:type="dxa"/>
            <w:shd w:val="clear" w:color="auto" w:fill="auto"/>
            <w:noWrap/>
          </w:tcPr>
          <w:p w14:paraId="101442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451272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858AD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CF2007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DE3FE61" w14:textId="77777777" w:rsidTr="007C2EE3">
        <w:trPr>
          <w:trHeight w:val="187"/>
          <w:jc w:val="center"/>
        </w:trPr>
        <w:tc>
          <w:tcPr>
            <w:tcW w:w="2316" w:type="dxa"/>
            <w:shd w:val="clear" w:color="auto" w:fill="auto"/>
            <w:noWrap/>
          </w:tcPr>
          <w:p w14:paraId="7700396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DC_5A_n77A</w:t>
            </w:r>
          </w:p>
          <w:p w14:paraId="5EA743D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E363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B6D2D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68CF4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DDF42E9" w14:textId="77777777" w:rsidTr="007C2EE3">
        <w:trPr>
          <w:trHeight w:val="187"/>
          <w:jc w:val="center"/>
        </w:trPr>
        <w:tc>
          <w:tcPr>
            <w:tcW w:w="2316" w:type="dxa"/>
            <w:shd w:val="clear" w:color="auto" w:fill="auto"/>
            <w:noWrap/>
          </w:tcPr>
          <w:p w14:paraId="6EA29C30" w14:textId="77777777" w:rsidR="00AE52CC" w:rsidRPr="005A0B1E" w:rsidRDefault="00AE52CC" w:rsidP="007C2EE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6F4ECC2E" w14:textId="77777777" w:rsidR="00AE52CC" w:rsidRPr="00DE04F0" w:rsidRDefault="00AE52CC" w:rsidP="007C2EE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3CFBEC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7AE05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A266436"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79024B80" w14:textId="77777777" w:rsidTr="007C2EE3">
        <w:trPr>
          <w:trHeight w:val="187"/>
          <w:jc w:val="center"/>
        </w:trPr>
        <w:tc>
          <w:tcPr>
            <w:tcW w:w="2316" w:type="dxa"/>
            <w:shd w:val="clear" w:color="auto" w:fill="auto"/>
            <w:noWrap/>
          </w:tcPr>
          <w:p w14:paraId="4916AF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65A66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51957FE"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517BAC" w14:textId="77777777" w:rsidR="00AE52CC" w:rsidRPr="00DE04F0" w:rsidRDefault="00AE52CC" w:rsidP="007C2EE3">
            <w:pPr>
              <w:keepNext/>
              <w:keepLines/>
              <w:spacing w:after="0"/>
              <w:jc w:val="center"/>
              <w:rPr>
                <w:rFonts w:ascii="Arial" w:eastAsia="MS Mincho" w:hAnsi="Arial"/>
                <w:sz w:val="18"/>
              </w:rPr>
            </w:pPr>
          </w:p>
        </w:tc>
      </w:tr>
      <w:tr w:rsidR="00AE52CC" w:rsidRPr="00DE04F0" w14:paraId="391DC6D8" w14:textId="77777777" w:rsidTr="007C2EE3">
        <w:trPr>
          <w:trHeight w:val="187"/>
          <w:jc w:val="center"/>
        </w:trPr>
        <w:tc>
          <w:tcPr>
            <w:tcW w:w="2316" w:type="dxa"/>
            <w:shd w:val="clear" w:color="auto" w:fill="auto"/>
            <w:noWrap/>
          </w:tcPr>
          <w:p w14:paraId="68175B6B"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31B03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E6985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13CF8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1754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453A1F5" w14:textId="77777777" w:rsidTr="007C2EE3">
        <w:trPr>
          <w:trHeight w:val="187"/>
          <w:jc w:val="center"/>
        </w:trPr>
        <w:tc>
          <w:tcPr>
            <w:tcW w:w="2316" w:type="dxa"/>
            <w:shd w:val="clear" w:color="auto" w:fill="auto"/>
            <w:noWrap/>
          </w:tcPr>
          <w:p w14:paraId="46621C0B"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3CDAA817" w14:textId="77777777" w:rsidR="00AE52CC" w:rsidRPr="00DE04F0" w:rsidRDefault="00AE52CC" w:rsidP="007C2EE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B6F48E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74BC75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2C1C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2AF5C66" w14:textId="77777777" w:rsidTr="007C2EE3">
        <w:trPr>
          <w:trHeight w:val="187"/>
          <w:jc w:val="center"/>
        </w:trPr>
        <w:tc>
          <w:tcPr>
            <w:tcW w:w="2316" w:type="dxa"/>
            <w:shd w:val="clear" w:color="auto" w:fill="auto"/>
            <w:noWrap/>
          </w:tcPr>
          <w:p w14:paraId="477920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CEC286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AD789CE"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CE841F"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3998491E" w14:textId="77777777" w:rsidTr="007C2EE3">
        <w:trPr>
          <w:trHeight w:val="187"/>
          <w:jc w:val="center"/>
        </w:trPr>
        <w:tc>
          <w:tcPr>
            <w:tcW w:w="2316" w:type="dxa"/>
            <w:shd w:val="clear" w:color="auto" w:fill="auto"/>
            <w:noWrap/>
          </w:tcPr>
          <w:p w14:paraId="3C78854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DC_7A_n1A</w:t>
            </w:r>
          </w:p>
          <w:p w14:paraId="769EC9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4A1DDA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DC_7A_n1A</w:t>
            </w:r>
          </w:p>
          <w:p w14:paraId="10C1D4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6F64B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B360E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1C8A98B" w14:textId="77777777" w:rsidTr="007C2EE3">
        <w:trPr>
          <w:trHeight w:val="187"/>
          <w:jc w:val="center"/>
        </w:trPr>
        <w:tc>
          <w:tcPr>
            <w:tcW w:w="2316" w:type="dxa"/>
            <w:shd w:val="clear" w:color="auto" w:fill="auto"/>
            <w:noWrap/>
          </w:tcPr>
          <w:p w14:paraId="2239D2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F44A1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6E5E6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B5494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961726B" w14:textId="77777777" w:rsidTr="007C2EE3">
        <w:trPr>
          <w:trHeight w:val="187"/>
          <w:jc w:val="center"/>
        </w:trPr>
        <w:tc>
          <w:tcPr>
            <w:tcW w:w="2316" w:type="dxa"/>
            <w:shd w:val="clear" w:color="auto" w:fill="auto"/>
            <w:noWrap/>
          </w:tcPr>
          <w:p w14:paraId="7A1D0C4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DC_7A_n2A</w:t>
            </w:r>
          </w:p>
          <w:p w14:paraId="476D6812"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B3E57A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1B6593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899D39"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C202C89" w14:textId="77777777" w:rsidTr="007C2EE3">
        <w:trPr>
          <w:trHeight w:val="187"/>
          <w:jc w:val="center"/>
        </w:trPr>
        <w:tc>
          <w:tcPr>
            <w:tcW w:w="2316" w:type="dxa"/>
            <w:shd w:val="clear" w:color="auto" w:fill="auto"/>
            <w:noWrap/>
          </w:tcPr>
          <w:p w14:paraId="1A6F3D21" w14:textId="77777777" w:rsidR="00AE52CC" w:rsidRPr="00DE04F0" w:rsidRDefault="00AE52CC" w:rsidP="007C2EE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3888CE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36E1C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48C0F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5FCF9AB" w14:textId="77777777" w:rsidTr="007C2EE3">
        <w:trPr>
          <w:trHeight w:val="187"/>
          <w:jc w:val="center"/>
        </w:trPr>
        <w:tc>
          <w:tcPr>
            <w:tcW w:w="2316" w:type="dxa"/>
            <w:shd w:val="clear" w:color="auto" w:fill="auto"/>
            <w:noWrap/>
          </w:tcPr>
          <w:p w14:paraId="195944F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7A_n3A</w:t>
            </w:r>
          </w:p>
          <w:p w14:paraId="10B745E5" w14:textId="77777777" w:rsidR="00AE52CC" w:rsidRPr="00DE04F0" w:rsidRDefault="00AE52CC" w:rsidP="007C2E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201225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08EDCEF" w14:textId="77777777" w:rsidR="00AE52CC" w:rsidRPr="00DE04F0" w:rsidRDefault="00AE52CC" w:rsidP="007C2E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3BEB6A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6723236" w14:textId="77777777" w:rsidR="00AE52CC" w:rsidRPr="00DE04F0" w:rsidRDefault="00AE52CC" w:rsidP="007C2EE3">
            <w:pPr>
              <w:keepNext/>
              <w:keepLines/>
              <w:spacing w:after="0"/>
              <w:jc w:val="center"/>
              <w:rPr>
                <w:rFonts w:ascii="Arial" w:hAnsi="Arial"/>
                <w:sz w:val="18"/>
              </w:rPr>
            </w:pPr>
          </w:p>
        </w:tc>
      </w:tr>
      <w:tr w:rsidR="00AE52CC" w:rsidRPr="00DE04F0" w14:paraId="2E0EE4AF" w14:textId="77777777" w:rsidTr="007C2EE3">
        <w:trPr>
          <w:trHeight w:val="187"/>
          <w:jc w:val="center"/>
        </w:trPr>
        <w:tc>
          <w:tcPr>
            <w:tcW w:w="2316" w:type="dxa"/>
            <w:shd w:val="clear" w:color="auto" w:fill="auto"/>
            <w:noWrap/>
          </w:tcPr>
          <w:p w14:paraId="5502C380"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612F00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F8FE16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DC860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B366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2144104" w14:textId="77777777" w:rsidR="00AE52CC" w:rsidRPr="00DE04F0" w:rsidRDefault="00AE52CC" w:rsidP="007C2EE3">
            <w:pPr>
              <w:keepNext/>
              <w:keepLines/>
              <w:spacing w:after="0"/>
              <w:jc w:val="center"/>
              <w:rPr>
                <w:rFonts w:ascii="Arial" w:hAnsi="Arial"/>
                <w:sz w:val="18"/>
              </w:rPr>
            </w:pPr>
          </w:p>
        </w:tc>
      </w:tr>
      <w:tr w:rsidR="00AE52CC" w:rsidRPr="00DE04F0" w14:paraId="16C302F8" w14:textId="77777777" w:rsidTr="007C2EE3">
        <w:trPr>
          <w:trHeight w:val="187"/>
          <w:jc w:val="center"/>
        </w:trPr>
        <w:tc>
          <w:tcPr>
            <w:tcW w:w="2316" w:type="dxa"/>
            <w:shd w:val="clear" w:color="auto" w:fill="auto"/>
            <w:noWrap/>
          </w:tcPr>
          <w:p w14:paraId="0C67EA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98FFA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385CF0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65282C" w14:textId="77777777" w:rsidR="00AE52CC" w:rsidRPr="00DE04F0" w:rsidRDefault="00AE52CC" w:rsidP="007C2EE3">
            <w:pPr>
              <w:keepNext/>
              <w:keepLines/>
              <w:spacing w:after="0"/>
              <w:jc w:val="center"/>
              <w:rPr>
                <w:rFonts w:ascii="Arial" w:hAnsi="Arial"/>
                <w:sz w:val="18"/>
              </w:rPr>
            </w:pPr>
          </w:p>
        </w:tc>
      </w:tr>
      <w:tr w:rsidR="00AE52CC" w:rsidRPr="00DE04F0" w14:paraId="071AEB4E" w14:textId="77777777" w:rsidTr="007C2EE3">
        <w:trPr>
          <w:trHeight w:val="187"/>
          <w:jc w:val="center"/>
        </w:trPr>
        <w:tc>
          <w:tcPr>
            <w:tcW w:w="2316" w:type="dxa"/>
            <w:shd w:val="clear" w:color="auto" w:fill="auto"/>
            <w:noWrap/>
          </w:tcPr>
          <w:p w14:paraId="525595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859D1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B6975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3FD91C2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25B429B" w14:textId="77777777" w:rsidTr="007C2EE3">
        <w:trPr>
          <w:trHeight w:val="187"/>
          <w:jc w:val="center"/>
        </w:trPr>
        <w:tc>
          <w:tcPr>
            <w:tcW w:w="2316" w:type="dxa"/>
            <w:shd w:val="clear" w:color="auto" w:fill="auto"/>
            <w:noWrap/>
          </w:tcPr>
          <w:p w14:paraId="2EC1B39A"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DC_7A-7A_n8A</w:t>
            </w:r>
          </w:p>
        </w:tc>
        <w:tc>
          <w:tcPr>
            <w:tcW w:w="2280" w:type="dxa"/>
          </w:tcPr>
          <w:p w14:paraId="5813F17D"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0241A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5414F08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A0ACFBA" w14:textId="77777777" w:rsidTr="007C2EE3">
        <w:trPr>
          <w:trHeight w:val="187"/>
          <w:jc w:val="center"/>
        </w:trPr>
        <w:tc>
          <w:tcPr>
            <w:tcW w:w="2316" w:type="dxa"/>
            <w:shd w:val="clear" w:color="auto" w:fill="auto"/>
            <w:noWrap/>
          </w:tcPr>
          <w:p w14:paraId="4217018F" w14:textId="77777777" w:rsidR="00AE52CC" w:rsidRPr="00DE04F0" w:rsidRDefault="00AE52CC" w:rsidP="007C2EE3">
            <w:pPr>
              <w:keepNext/>
              <w:keepLines/>
              <w:spacing w:after="0"/>
              <w:jc w:val="center"/>
              <w:rPr>
                <w:rFonts w:ascii="Arial" w:hAnsi="Arial"/>
                <w:sz w:val="18"/>
              </w:rPr>
            </w:pPr>
            <w:r w:rsidRPr="00384585">
              <w:rPr>
                <w:rFonts w:ascii="Arial" w:hAnsi="Arial"/>
                <w:sz w:val="18"/>
              </w:rPr>
              <w:t>DC_7A_n12A</w:t>
            </w:r>
          </w:p>
        </w:tc>
        <w:tc>
          <w:tcPr>
            <w:tcW w:w="2280" w:type="dxa"/>
          </w:tcPr>
          <w:p w14:paraId="07A3AF35" w14:textId="77777777" w:rsidR="00AE52CC" w:rsidRPr="00DE04F0" w:rsidRDefault="00AE52CC" w:rsidP="007C2EE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D853914" w14:textId="77777777" w:rsidR="00AE52CC" w:rsidRPr="00DE04F0" w:rsidRDefault="00AE52CC" w:rsidP="007C2EE3">
            <w:pPr>
              <w:keepNext/>
              <w:keepLines/>
              <w:spacing w:after="0"/>
              <w:jc w:val="center"/>
              <w:rPr>
                <w:rFonts w:ascii="Arial" w:hAnsi="Arial"/>
                <w:sz w:val="18"/>
              </w:rPr>
            </w:pPr>
            <w:r w:rsidRPr="00384585">
              <w:rPr>
                <w:rFonts w:ascii="Arial" w:hAnsi="Arial"/>
                <w:sz w:val="18"/>
              </w:rPr>
              <w:t>No</w:t>
            </w:r>
          </w:p>
        </w:tc>
        <w:tc>
          <w:tcPr>
            <w:tcW w:w="2738" w:type="dxa"/>
          </w:tcPr>
          <w:p w14:paraId="6AEB904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04B74BB" w14:textId="77777777" w:rsidTr="007C2EE3">
        <w:trPr>
          <w:trHeight w:val="187"/>
          <w:jc w:val="center"/>
        </w:trPr>
        <w:tc>
          <w:tcPr>
            <w:tcW w:w="2316" w:type="dxa"/>
            <w:shd w:val="clear" w:color="auto" w:fill="auto"/>
            <w:noWrap/>
          </w:tcPr>
          <w:p w14:paraId="3BD00DFA" w14:textId="77777777" w:rsidR="00AE52CC" w:rsidRPr="00DE04F0" w:rsidRDefault="00AE52CC" w:rsidP="007C2EE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37B50FE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82EFF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063C7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3199C14" w14:textId="77777777" w:rsidTr="007C2EE3">
        <w:trPr>
          <w:trHeight w:val="187"/>
          <w:jc w:val="center"/>
        </w:trPr>
        <w:tc>
          <w:tcPr>
            <w:tcW w:w="2316" w:type="dxa"/>
            <w:shd w:val="clear" w:color="auto" w:fill="auto"/>
            <w:noWrap/>
          </w:tcPr>
          <w:p w14:paraId="79CA045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1693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B28009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AC3FD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3F85CB1" w14:textId="77777777" w:rsidTr="007C2EE3">
        <w:trPr>
          <w:trHeight w:val="187"/>
          <w:jc w:val="center"/>
        </w:trPr>
        <w:tc>
          <w:tcPr>
            <w:tcW w:w="2316" w:type="dxa"/>
            <w:shd w:val="clear" w:color="auto" w:fill="auto"/>
            <w:noWrap/>
          </w:tcPr>
          <w:p w14:paraId="188592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DC_7A_n25A</w:t>
            </w:r>
          </w:p>
          <w:p w14:paraId="5763F6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0F683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C2CE2A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60FF7A0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93F88E9" w14:textId="77777777" w:rsidTr="007C2EE3">
        <w:trPr>
          <w:trHeight w:val="187"/>
          <w:jc w:val="center"/>
        </w:trPr>
        <w:tc>
          <w:tcPr>
            <w:tcW w:w="2316" w:type="dxa"/>
            <w:shd w:val="clear" w:color="auto" w:fill="auto"/>
            <w:noWrap/>
          </w:tcPr>
          <w:p w14:paraId="2A08D475"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FCB6465"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8D75301"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981ECF" w14:textId="77777777" w:rsidR="00AE52CC" w:rsidRPr="00DE04F0" w:rsidRDefault="00AE52CC" w:rsidP="007C2EE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1E2D60C" w14:textId="77777777" w:rsidR="00AE52CC" w:rsidRPr="00DE04F0" w:rsidRDefault="00AE52CC" w:rsidP="007C2EE3">
            <w:pPr>
              <w:keepNext/>
              <w:keepLines/>
              <w:spacing w:after="0"/>
              <w:jc w:val="center"/>
              <w:rPr>
                <w:rFonts w:ascii="Arial" w:hAnsi="Arial"/>
                <w:sz w:val="18"/>
              </w:rPr>
            </w:pPr>
            <w:r>
              <w:rPr>
                <w:rFonts w:ascii="Arial" w:hAnsi="Arial" w:hint="eastAsia"/>
                <w:sz w:val="18"/>
                <w:lang w:eastAsia="zh-TW"/>
              </w:rPr>
              <w:t>Yes</w:t>
            </w:r>
          </w:p>
        </w:tc>
        <w:tc>
          <w:tcPr>
            <w:tcW w:w="2738" w:type="dxa"/>
          </w:tcPr>
          <w:p w14:paraId="063A64F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A3EC2C5" w14:textId="77777777" w:rsidTr="007C2EE3">
        <w:trPr>
          <w:trHeight w:val="187"/>
          <w:jc w:val="center"/>
        </w:trPr>
        <w:tc>
          <w:tcPr>
            <w:tcW w:w="2316" w:type="dxa"/>
            <w:shd w:val="clear" w:color="auto" w:fill="auto"/>
            <w:noWrap/>
          </w:tcPr>
          <w:p w14:paraId="657402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E9D2AA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E790B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64A8C94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ACB18DF" w14:textId="77777777" w:rsidTr="007C2EE3">
        <w:trPr>
          <w:trHeight w:val="187"/>
          <w:jc w:val="center"/>
        </w:trPr>
        <w:tc>
          <w:tcPr>
            <w:tcW w:w="2316" w:type="dxa"/>
            <w:shd w:val="clear" w:color="auto" w:fill="auto"/>
            <w:noWrap/>
          </w:tcPr>
          <w:p w14:paraId="14C2E3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DC_7A_n28A</w:t>
            </w:r>
          </w:p>
          <w:p w14:paraId="13AACA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A26865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DC_7A_n28A</w:t>
            </w:r>
          </w:p>
          <w:p w14:paraId="52FC46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33594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DEE4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ECE5E7B" w14:textId="77777777" w:rsidTr="007C2EE3">
        <w:trPr>
          <w:trHeight w:val="187"/>
          <w:jc w:val="center"/>
        </w:trPr>
        <w:tc>
          <w:tcPr>
            <w:tcW w:w="2316" w:type="dxa"/>
            <w:shd w:val="clear" w:color="auto" w:fill="auto"/>
            <w:noWrap/>
          </w:tcPr>
          <w:p w14:paraId="4C85FF3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B9E04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828428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B8D825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003CA56" w14:textId="77777777" w:rsidTr="007C2EE3">
        <w:trPr>
          <w:trHeight w:val="187"/>
          <w:jc w:val="center"/>
        </w:trPr>
        <w:tc>
          <w:tcPr>
            <w:tcW w:w="2316" w:type="dxa"/>
            <w:shd w:val="clear" w:color="auto" w:fill="auto"/>
            <w:noWrap/>
          </w:tcPr>
          <w:p w14:paraId="5E0B7FD4"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7A33DE79"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2EACED4" w14:textId="77777777" w:rsidR="00AE52CC" w:rsidRPr="00DE04F0" w:rsidRDefault="00AE52CC" w:rsidP="007C2EE3">
            <w:pPr>
              <w:keepNext/>
              <w:keepLines/>
              <w:spacing w:after="0"/>
              <w:jc w:val="center"/>
              <w:rPr>
                <w:rFonts w:ascii="Arial" w:hAnsi="Arial"/>
                <w:sz w:val="18"/>
                <w:lang w:eastAsia="zh-TW"/>
              </w:rPr>
            </w:pPr>
            <w:r>
              <w:rPr>
                <w:rFonts w:ascii="Arial" w:hAnsi="Arial"/>
                <w:sz w:val="18"/>
              </w:rPr>
              <w:t>Yes</w:t>
            </w:r>
          </w:p>
        </w:tc>
        <w:tc>
          <w:tcPr>
            <w:tcW w:w="2738" w:type="dxa"/>
          </w:tcPr>
          <w:p w14:paraId="750D730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62C0CAA"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C760E99" w14:textId="77777777" w:rsidR="00AE52CC" w:rsidRPr="00DE04F0" w:rsidRDefault="00AE52CC" w:rsidP="007C2EE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81AD6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8AD756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7E526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803416B" w14:textId="77777777" w:rsidTr="007C2EE3">
        <w:trPr>
          <w:trHeight w:val="187"/>
          <w:jc w:val="center"/>
        </w:trPr>
        <w:tc>
          <w:tcPr>
            <w:tcW w:w="2316" w:type="dxa"/>
            <w:shd w:val="clear" w:color="auto" w:fill="auto"/>
            <w:noWrap/>
          </w:tcPr>
          <w:p w14:paraId="22EEA8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8B0FF5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93F9A0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058D1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6E22E1F" w14:textId="77777777" w:rsidTr="007C2EE3">
        <w:trPr>
          <w:trHeight w:val="187"/>
          <w:jc w:val="center"/>
        </w:trPr>
        <w:tc>
          <w:tcPr>
            <w:tcW w:w="2316" w:type="dxa"/>
            <w:shd w:val="clear" w:color="auto" w:fill="auto"/>
            <w:noWrap/>
          </w:tcPr>
          <w:p w14:paraId="1FF15BF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96218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351E2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77B79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EE814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64D968F" w14:textId="77777777" w:rsidTr="007C2EE3">
        <w:trPr>
          <w:trHeight w:val="187"/>
          <w:jc w:val="center"/>
        </w:trPr>
        <w:tc>
          <w:tcPr>
            <w:tcW w:w="2316" w:type="dxa"/>
            <w:shd w:val="clear" w:color="auto" w:fill="auto"/>
            <w:noWrap/>
          </w:tcPr>
          <w:p w14:paraId="0E10575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3F39D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DB78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A3C1C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48DB7A3" w14:textId="77777777" w:rsidTr="007C2EE3">
        <w:trPr>
          <w:trHeight w:val="187"/>
          <w:jc w:val="center"/>
        </w:trPr>
        <w:tc>
          <w:tcPr>
            <w:tcW w:w="2316" w:type="dxa"/>
            <w:shd w:val="clear" w:color="auto" w:fill="auto"/>
            <w:noWrap/>
          </w:tcPr>
          <w:p w14:paraId="3995A6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D1A5E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7A340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CEA5363" w14:textId="77777777" w:rsidR="00AE52CC" w:rsidRPr="00DE04F0" w:rsidRDefault="00AE52CC" w:rsidP="007C2EE3">
            <w:pPr>
              <w:keepNext/>
              <w:keepLines/>
              <w:spacing w:after="0"/>
              <w:jc w:val="center"/>
              <w:rPr>
                <w:rFonts w:ascii="Arial" w:hAnsi="Arial"/>
                <w:sz w:val="18"/>
              </w:rPr>
            </w:pPr>
          </w:p>
        </w:tc>
      </w:tr>
      <w:tr w:rsidR="00AE52CC" w:rsidRPr="00DE04F0" w14:paraId="2B82221C" w14:textId="77777777" w:rsidTr="007C2EE3">
        <w:trPr>
          <w:trHeight w:val="187"/>
          <w:jc w:val="center"/>
        </w:trPr>
        <w:tc>
          <w:tcPr>
            <w:tcW w:w="2316" w:type="dxa"/>
            <w:shd w:val="clear" w:color="auto" w:fill="auto"/>
            <w:noWrap/>
          </w:tcPr>
          <w:p w14:paraId="1BCAA44F"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80E381A"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48B09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4EF9560"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4260A3" w14:textId="77777777" w:rsidR="00AE52CC" w:rsidRPr="00DE04F0" w:rsidRDefault="00AE52CC" w:rsidP="007C2EE3">
            <w:pPr>
              <w:keepNext/>
              <w:keepLines/>
              <w:spacing w:after="0"/>
              <w:jc w:val="center"/>
              <w:rPr>
                <w:rFonts w:ascii="Arial" w:eastAsia="MS Mincho" w:hAnsi="Arial"/>
                <w:sz w:val="18"/>
              </w:rPr>
            </w:pPr>
          </w:p>
        </w:tc>
      </w:tr>
      <w:tr w:rsidR="00AE52CC" w:rsidRPr="00DE04F0" w14:paraId="00A01EA2" w14:textId="77777777" w:rsidTr="007C2EE3">
        <w:trPr>
          <w:trHeight w:val="187"/>
          <w:jc w:val="center"/>
        </w:trPr>
        <w:tc>
          <w:tcPr>
            <w:tcW w:w="2316" w:type="dxa"/>
            <w:shd w:val="clear" w:color="auto" w:fill="auto"/>
            <w:noWrap/>
          </w:tcPr>
          <w:p w14:paraId="3A635E4B"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zh-CN"/>
              </w:rPr>
              <w:t>DC_7A_n77(2A)</w:t>
            </w:r>
          </w:p>
          <w:p w14:paraId="11254016" w14:textId="77777777" w:rsidR="00AE52CC" w:rsidRPr="00DE04F0" w:rsidRDefault="00AE52CC" w:rsidP="007C2EE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D1841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6954CC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8AF2524"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30AE6B"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C33A148" w14:textId="77777777" w:rsidTr="007C2EE3">
        <w:trPr>
          <w:trHeight w:val="187"/>
          <w:jc w:val="center"/>
        </w:trPr>
        <w:tc>
          <w:tcPr>
            <w:tcW w:w="2316" w:type="dxa"/>
            <w:shd w:val="clear" w:color="auto" w:fill="auto"/>
            <w:noWrap/>
            <w:vAlign w:val="center"/>
          </w:tcPr>
          <w:p w14:paraId="19C3E5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B4AFF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2AB2AC"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156796" w14:textId="77777777" w:rsidR="00AE52CC" w:rsidRPr="00DE04F0" w:rsidRDefault="00AE52CC" w:rsidP="007C2EE3">
            <w:pPr>
              <w:keepNext/>
              <w:keepLines/>
              <w:spacing w:after="0"/>
              <w:jc w:val="center"/>
              <w:rPr>
                <w:rFonts w:ascii="Arial" w:eastAsia="MS Mincho" w:hAnsi="Arial"/>
                <w:sz w:val="18"/>
              </w:rPr>
            </w:pPr>
          </w:p>
        </w:tc>
      </w:tr>
      <w:tr w:rsidR="00AE52CC" w:rsidRPr="00DE04F0" w14:paraId="369EA121" w14:textId="77777777" w:rsidTr="007C2EE3">
        <w:trPr>
          <w:trHeight w:val="187"/>
          <w:jc w:val="center"/>
        </w:trPr>
        <w:tc>
          <w:tcPr>
            <w:tcW w:w="2316" w:type="dxa"/>
            <w:shd w:val="clear" w:color="auto" w:fill="auto"/>
            <w:noWrap/>
            <w:vAlign w:val="center"/>
          </w:tcPr>
          <w:p w14:paraId="63BF4569" w14:textId="77777777" w:rsidR="00AE52CC" w:rsidRPr="005A0B1E" w:rsidRDefault="00AE52CC" w:rsidP="007C2EE3">
            <w:pPr>
              <w:keepNext/>
              <w:keepLines/>
              <w:spacing w:after="0"/>
              <w:jc w:val="center"/>
              <w:rPr>
                <w:rFonts w:ascii="Arial" w:hAnsi="Arial"/>
                <w:sz w:val="18"/>
                <w:lang w:eastAsia="zh-TW"/>
              </w:rPr>
            </w:pPr>
            <w:r w:rsidRPr="005A0B1E">
              <w:rPr>
                <w:rFonts w:ascii="Arial" w:hAnsi="Arial"/>
                <w:sz w:val="18"/>
                <w:lang w:eastAsia="zh-CN"/>
              </w:rPr>
              <w:t>DC_7A-7A_n77(2A)</w:t>
            </w:r>
          </w:p>
          <w:p w14:paraId="3BD6A988" w14:textId="77777777" w:rsidR="00AE52CC" w:rsidRPr="00DE04F0" w:rsidRDefault="00AE52CC" w:rsidP="007C2EE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5329E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203C503"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5AA056B" w14:textId="77777777" w:rsidR="00AE52CC" w:rsidRPr="00DE04F0" w:rsidRDefault="00AE52CC" w:rsidP="007C2EE3">
            <w:pPr>
              <w:keepNext/>
              <w:keepLines/>
              <w:spacing w:after="0"/>
              <w:jc w:val="center"/>
              <w:rPr>
                <w:rFonts w:ascii="Arial" w:eastAsia="MS Mincho" w:hAnsi="Arial"/>
                <w:sz w:val="18"/>
              </w:rPr>
            </w:pPr>
          </w:p>
        </w:tc>
      </w:tr>
      <w:tr w:rsidR="00AE52CC" w:rsidRPr="00DE04F0" w14:paraId="6228FEEE" w14:textId="77777777" w:rsidTr="007C2EE3">
        <w:trPr>
          <w:trHeight w:val="187"/>
          <w:jc w:val="center"/>
        </w:trPr>
        <w:tc>
          <w:tcPr>
            <w:tcW w:w="2316" w:type="dxa"/>
            <w:shd w:val="clear" w:color="auto" w:fill="auto"/>
            <w:noWrap/>
            <w:vAlign w:val="center"/>
          </w:tcPr>
          <w:p w14:paraId="7E983E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1B06FE4"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8C13B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8257CA6"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212B95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169EE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DB67C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108CFED" w14:textId="77777777" w:rsidTr="007C2EE3">
        <w:trPr>
          <w:trHeight w:val="187"/>
          <w:jc w:val="center"/>
        </w:trPr>
        <w:tc>
          <w:tcPr>
            <w:tcW w:w="2316" w:type="dxa"/>
            <w:shd w:val="clear" w:color="auto" w:fill="auto"/>
            <w:noWrap/>
          </w:tcPr>
          <w:p w14:paraId="59C8CECB"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7B235E4" w14:textId="77777777" w:rsidR="00AE52CC" w:rsidRPr="00DE04F0" w:rsidRDefault="00AE52CC" w:rsidP="007C2EE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5ACA0D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47F234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6C78ECB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61D78AC"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63AB632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3F88963"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A1D8660"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9B8CB19"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15436BB"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6C463B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31939C" w14:textId="77777777" w:rsidR="00AE52CC" w:rsidRPr="00DE04F0" w:rsidRDefault="00AE52CC" w:rsidP="007C2EE3">
            <w:pPr>
              <w:keepNext/>
              <w:keepLines/>
              <w:spacing w:after="0"/>
              <w:jc w:val="center"/>
              <w:rPr>
                <w:rFonts w:ascii="Arial" w:hAnsi="Arial"/>
                <w:sz w:val="18"/>
              </w:rPr>
            </w:pPr>
          </w:p>
        </w:tc>
      </w:tr>
      <w:tr w:rsidR="00AE52CC" w:rsidRPr="00DE04F0" w14:paraId="08D5F14D"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0BB59E7" w14:textId="77777777" w:rsidR="00AE52CC" w:rsidRPr="00DE04F0" w:rsidRDefault="00AE52CC" w:rsidP="007C2EE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74E2EF"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532D9F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4ADFDAB3" w14:textId="77777777" w:rsidR="00AE52CC" w:rsidRPr="00DE04F0" w:rsidRDefault="00AE52CC" w:rsidP="007C2EE3">
            <w:pPr>
              <w:keepNext/>
              <w:keepLines/>
              <w:spacing w:after="0"/>
              <w:jc w:val="center"/>
              <w:rPr>
                <w:rFonts w:ascii="Arial" w:hAnsi="Arial"/>
                <w:sz w:val="18"/>
              </w:rPr>
            </w:pPr>
          </w:p>
        </w:tc>
      </w:tr>
      <w:tr w:rsidR="00AE52CC" w:rsidRPr="00DE04F0" w14:paraId="4510D1EC" w14:textId="77777777" w:rsidTr="007C2EE3">
        <w:trPr>
          <w:trHeight w:val="187"/>
          <w:jc w:val="center"/>
        </w:trPr>
        <w:tc>
          <w:tcPr>
            <w:tcW w:w="2316" w:type="dxa"/>
            <w:shd w:val="clear" w:color="auto" w:fill="auto"/>
            <w:noWrap/>
          </w:tcPr>
          <w:p w14:paraId="1296DC82"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lastRenderedPageBreak/>
              <w:t>DC_7A_n79A</w:t>
            </w:r>
          </w:p>
          <w:p w14:paraId="409630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CC717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CE988B6" w14:textId="77777777" w:rsidR="00AE52CC" w:rsidRPr="00DE04F0" w:rsidRDefault="00AE52CC" w:rsidP="007C2EE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2E9B84" w14:textId="77777777" w:rsidR="00AE52CC" w:rsidRPr="00DE04F0" w:rsidRDefault="00AE52CC" w:rsidP="007C2EE3">
            <w:pPr>
              <w:keepNext/>
              <w:keepLines/>
              <w:spacing w:after="0"/>
              <w:jc w:val="center"/>
              <w:rPr>
                <w:rFonts w:ascii="Arial" w:hAnsi="Arial"/>
                <w:sz w:val="18"/>
              </w:rPr>
            </w:pPr>
          </w:p>
        </w:tc>
      </w:tr>
      <w:tr w:rsidR="00AE52CC" w:rsidRPr="00DE04F0" w14:paraId="6F46477B" w14:textId="77777777" w:rsidTr="007C2EE3">
        <w:trPr>
          <w:trHeight w:val="187"/>
          <w:jc w:val="center"/>
        </w:trPr>
        <w:tc>
          <w:tcPr>
            <w:tcW w:w="2316" w:type="dxa"/>
            <w:shd w:val="clear" w:color="auto" w:fill="auto"/>
            <w:noWrap/>
          </w:tcPr>
          <w:p w14:paraId="315222B4" w14:textId="77777777" w:rsidR="00AE52CC" w:rsidRPr="00DE04F0" w:rsidRDefault="00AE52CC" w:rsidP="007C2EE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70A104F" w14:textId="77777777" w:rsidR="00AE52CC" w:rsidRPr="00DE04F0" w:rsidRDefault="00AE52CC" w:rsidP="007C2EE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8207407"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00FF567" w14:textId="77777777" w:rsidR="00AE52CC" w:rsidRPr="00DE04F0" w:rsidRDefault="00AE52CC" w:rsidP="007C2EE3">
            <w:pPr>
              <w:keepNext/>
              <w:keepLines/>
              <w:spacing w:after="0"/>
              <w:jc w:val="center"/>
              <w:rPr>
                <w:rFonts w:ascii="Arial" w:hAnsi="Arial"/>
                <w:sz w:val="18"/>
              </w:rPr>
            </w:pPr>
          </w:p>
        </w:tc>
      </w:tr>
      <w:tr w:rsidR="00AE52CC" w:rsidRPr="00DE04F0" w14:paraId="359E3AAA" w14:textId="77777777" w:rsidTr="007C2EE3">
        <w:trPr>
          <w:trHeight w:val="187"/>
          <w:jc w:val="center"/>
        </w:trPr>
        <w:tc>
          <w:tcPr>
            <w:tcW w:w="2316" w:type="dxa"/>
            <w:shd w:val="clear" w:color="auto" w:fill="auto"/>
            <w:noWrap/>
          </w:tcPr>
          <w:p w14:paraId="76313C6E" w14:textId="77777777" w:rsidR="00AE52CC" w:rsidRPr="00DE04F0" w:rsidRDefault="00AE52CC" w:rsidP="007C2EE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9E846D0" w14:textId="77777777" w:rsidR="00AE52CC" w:rsidRPr="00DE04F0" w:rsidRDefault="00AE52CC" w:rsidP="007C2EE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EF18755" w14:textId="77777777" w:rsidR="00AE52CC" w:rsidRPr="00DE04F0" w:rsidRDefault="00AE52CC" w:rsidP="007C2EE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2E1A5B0" w14:textId="77777777" w:rsidR="00AE52CC" w:rsidRPr="00DE04F0" w:rsidRDefault="00AE52CC" w:rsidP="007C2EE3">
            <w:pPr>
              <w:keepNext/>
              <w:keepLines/>
              <w:spacing w:after="0"/>
              <w:jc w:val="center"/>
              <w:rPr>
                <w:rFonts w:ascii="Arial" w:hAnsi="Arial"/>
                <w:sz w:val="18"/>
              </w:rPr>
            </w:pPr>
          </w:p>
        </w:tc>
      </w:tr>
      <w:tr w:rsidR="00AE52CC" w:rsidRPr="00DE04F0" w14:paraId="25990693" w14:textId="77777777" w:rsidTr="007C2EE3">
        <w:trPr>
          <w:trHeight w:val="187"/>
          <w:jc w:val="center"/>
        </w:trPr>
        <w:tc>
          <w:tcPr>
            <w:tcW w:w="2316" w:type="dxa"/>
            <w:shd w:val="clear" w:color="auto" w:fill="auto"/>
            <w:noWrap/>
          </w:tcPr>
          <w:p w14:paraId="123D4A8D"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DC_8A_n1A</w:t>
            </w:r>
          </w:p>
          <w:p w14:paraId="5461BEF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44E6F479"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B3DA6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251B67" w14:textId="77777777" w:rsidR="00AE52CC" w:rsidRPr="00DE04F0" w:rsidRDefault="00AE52CC" w:rsidP="007C2EE3">
            <w:pPr>
              <w:keepNext/>
              <w:keepLines/>
              <w:spacing w:after="0"/>
              <w:jc w:val="center"/>
              <w:rPr>
                <w:rFonts w:ascii="Arial" w:hAnsi="Arial"/>
                <w:sz w:val="18"/>
              </w:rPr>
            </w:pPr>
          </w:p>
        </w:tc>
      </w:tr>
      <w:tr w:rsidR="00AE52CC" w:rsidRPr="00DE04F0" w14:paraId="08C49E15" w14:textId="77777777" w:rsidTr="007C2EE3">
        <w:trPr>
          <w:trHeight w:val="187"/>
          <w:jc w:val="center"/>
        </w:trPr>
        <w:tc>
          <w:tcPr>
            <w:tcW w:w="2316" w:type="dxa"/>
            <w:shd w:val="clear" w:color="auto" w:fill="auto"/>
            <w:noWrap/>
          </w:tcPr>
          <w:p w14:paraId="7A9E0C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C45B4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92A551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80FFF5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32F5A03" w14:textId="77777777" w:rsidTr="007C2EE3">
        <w:trPr>
          <w:trHeight w:val="187"/>
          <w:jc w:val="center"/>
        </w:trPr>
        <w:tc>
          <w:tcPr>
            <w:tcW w:w="2316" w:type="dxa"/>
            <w:shd w:val="clear" w:color="auto" w:fill="auto"/>
            <w:noWrap/>
          </w:tcPr>
          <w:p w14:paraId="79F13270"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DC_8A_n3A</w:t>
            </w:r>
          </w:p>
          <w:p w14:paraId="3528F656" w14:textId="77777777" w:rsidR="00AE52CC" w:rsidRPr="00DE04F0" w:rsidRDefault="00AE52CC" w:rsidP="007C2EE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F7F209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B137CB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45A4ED45" w14:textId="77777777" w:rsidR="00AE52CC" w:rsidRPr="00DE04F0" w:rsidRDefault="00AE52CC" w:rsidP="007C2EE3">
            <w:pPr>
              <w:keepNext/>
              <w:keepLines/>
              <w:spacing w:after="0"/>
              <w:jc w:val="center"/>
              <w:rPr>
                <w:rFonts w:ascii="Arial" w:hAnsi="Arial"/>
                <w:sz w:val="18"/>
              </w:rPr>
            </w:pPr>
          </w:p>
        </w:tc>
      </w:tr>
      <w:tr w:rsidR="00AE52CC" w:rsidRPr="00DE04F0" w14:paraId="5BFBF1AB" w14:textId="77777777" w:rsidTr="007C2EE3">
        <w:trPr>
          <w:trHeight w:val="187"/>
          <w:jc w:val="center"/>
        </w:trPr>
        <w:tc>
          <w:tcPr>
            <w:tcW w:w="2316" w:type="dxa"/>
            <w:shd w:val="clear" w:color="auto" w:fill="auto"/>
            <w:noWrap/>
          </w:tcPr>
          <w:p w14:paraId="2A9D1F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8C0CA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72648BA"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22C0DD71"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255FD5C" w14:textId="77777777" w:rsidTr="007C2EE3">
        <w:trPr>
          <w:trHeight w:val="187"/>
          <w:jc w:val="center"/>
        </w:trPr>
        <w:tc>
          <w:tcPr>
            <w:tcW w:w="2316" w:type="dxa"/>
            <w:shd w:val="clear" w:color="auto" w:fill="auto"/>
            <w:noWrap/>
          </w:tcPr>
          <w:p w14:paraId="6B7321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ACA0F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4D0FDF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0AAC50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9729BC1" w14:textId="77777777" w:rsidTr="007C2EE3">
        <w:trPr>
          <w:trHeight w:val="187"/>
          <w:jc w:val="center"/>
        </w:trPr>
        <w:tc>
          <w:tcPr>
            <w:tcW w:w="2316" w:type="dxa"/>
            <w:shd w:val="clear" w:color="auto" w:fill="auto"/>
            <w:noWrap/>
          </w:tcPr>
          <w:p w14:paraId="37E555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3FC37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DE3621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0735E3D8" w14:textId="77777777" w:rsidR="00AE52CC" w:rsidRPr="00DE04F0" w:rsidRDefault="00AE52CC" w:rsidP="007C2EE3">
            <w:pPr>
              <w:keepNext/>
              <w:keepLines/>
              <w:spacing w:after="0"/>
              <w:jc w:val="center"/>
              <w:rPr>
                <w:rFonts w:ascii="Arial" w:hAnsi="Arial"/>
                <w:sz w:val="18"/>
              </w:rPr>
            </w:pPr>
          </w:p>
        </w:tc>
      </w:tr>
      <w:tr w:rsidR="00AE52CC" w:rsidRPr="00DE04F0" w14:paraId="2BB60E90" w14:textId="77777777" w:rsidTr="007C2EE3">
        <w:trPr>
          <w:trHeight w:val="187"/>
          <w:jc w:val="center"/>
        </w:trPr>
        <w:tc>
          <w:tcPr>
            <w:tcW w:w="2316" w:type="dxa"/>
            <w:shd w:val="clear" w:color="auto" w:fill="auto"/>
            <w:noWrap/>
          </w:tcPr>
          <w:p w14:paraId="7CCDFD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748F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3AF9B3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62E2A3E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515E8EE"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2596EA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BF6A2F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D663E0" w14:textId="77777777" w:rsidR="00AE52CC" w:rsidRPr="00DE04F0" w:rsidRDefault="00AE52CC" w:rsidP="007C2EE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C2752B" w14:textId="77777777" w:rsidR="00AE52CC" w:rsidRPr="005B6B0F" w:rsidRDefault="00AE52CC" w:rsidP="007C2EE3">
            <w:pPr>
              <w:keepNext/>
              <w:keepLines/>
              <w:spacing w:after="0"/>
              <w:jc w:val="center"/>
              <w:rPr>
                <w:rFonts w:ascii="Arial" w:hAnsi="Arial"/>
                <w:sz w:val="18"/>
                <w:lang w:eastAsia="zh-TW"/>
              </w:rPr>
            </w:pPr>
          </w:p>
        </w:tc>
      </w:tr>
      <w:tr w:rsidR="00AE52CC" w:rsidRPr="00DE04F0" w14:paraId="5AB036B1" w14:textId="77777777" w:rsidTr="007C2EE3">
        <w:trPr>
          <w:trHeight w:val="187"/>
          <w:jc w:val="center"/>
        </w:trPr>
        <w:tc>
          <w:tcPr>
            <w:tcW w:w="2316" w:type="dxa"/>
            <w:shd w:val="clear" w:color="auto" w:fill="auto"/>
            <w:noWrap/>
          </w:tcPr>
          <w:p w14:paraId="1495EB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67461F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9DF76F5" w14:textId="77777777" w:rsidR="00AE52CC" w:rsidRPr="00DE04F0" w:rsidRDefault="00AE52CC" w:rsidP="007C2EE3">
            <w:pPr>
              <w:keepNext/>
              <w:keepLines/>
              <w:spacing w:after="0"/>
              <w:jc w:val="center"/>
              <w:rPr>
                <w:rFonts w:ascii="Arial" w:hAnsi="Arial"/>
                <w:sz w:val="18"/>
              </w:rPr>
            </w:pPr>
            <w:r w:rsidRPr="00DE04F0">
              <w:rPr>
                <w:rFonts w:ascii="Arial" w:eastAsia="MS Mincho" w:hAnsi="Arial"/>
                <w:sz w:val="18"/>
              </w:rPr>
              <w:t>No</w:t>
            </w:r>
          </w:p>
        </w:tc>
        <w:tc>
          <w:tcPr>
            <w:tcW w:w="2738" w:type="dxa"/>
          </w:tcPr>
          <w:p w14:paraId="1CE36541"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3F32783" w14:textId="77777777" w:rsidTr="007C2EE3">
        <w:trPr>
          <w:trHeight w:val="187"/>
          <w:jc w:val="center"/>
        </w:trPr>
        <w:tc>
          <w:tcPr>
            <w:tcW w:w="2316" w:type="dxa"/>
            <w:shd w:val="clear" w:color="auto" w:fill="auto"/>
            <w:noWrap/>
          </w:tcPr>
          <w:p w14:paraId="352F1A7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B170BDD"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E2F05C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1CFEBF0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B4CEF63" w14:textId="77777777" w:rsidTr="007C2EE3">
        <w:trPr>
          <w:trHeight w:val="187"/>
          <w:jc w:val="center"/>
        </w:trPr>
        <w:tc>
          <w:tcPr>
            <w:tcW w:w="2316" w:type="dxa"/>
            <w:shd w:val="clear" w:color="auto" w:fill="auto"/>
            <w:noWrap/>
          </w:tcPr>
          <w:p w14:paraId="523FC0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2D18E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C505E9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4A36D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271B3E"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12A80444" w14:textId="77777777" w:rsidTr="007C2EE3">
        <w:trPr>
          <w:trHeight w:val="187"/>
          <w:jc w:val="center"/>
        </w:trPr>
        <w:tc>
          <w:tcPr>
            <w:tcW w:w="2316" w:type="dxa"/>
            <w:shd w:val="clear" w:color="auto" w:fill="auto"/>
            <w:noWrap/>
          </w:tcPr>
          <w:p w14:paraId="5188AF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3BA5D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FABE98B" w14:textId="77777777" w:rsidR="00AE52CC" w:rsidRPr="00DE04F0" w:rsidRDefault="00AE52CC" w:rsidP="007C2E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12B3BF6" w14:textId="77777777" w:rsidR="00AE52CC" w:rsidRPr="00DE04F0" w:rsidRDefault="00AE52CC" w:rsidP="007C2EE3">
            <w:pPr>
              <w:keepNext/>
              <w:keepLines/>
              <w:spacing w:after="0"/>
              <w:jc w:val="center"/>
              <w:rPr>
                <w:rFonts w:ascii="Arial" w:eastAsia="MS Mincho" w:hAnsi="Arial"/>
                <w:sz w:val="18"/>
              </w:rPr>
            </w:pPr>
            <w:r w:rsidRPr="00DE04F0">
              <w:rPr>
                <w:rFonts w:ascii="Arial" w:hAnsi="Arial"/>
                <w:sz w:val="18"/>
                <w:lang w:eastAsia="zh-CN"/>
              </w:rPr>
              <w:t>No</w:t>
            </w:r>
          </w:p>
        </w:tc>
      </w:tr>
      <w:tr w:rsidR="00AE52CC" w:rsidRPr="00DE04F0" w14:paraId="671ACD73" w14:textId="77777777" w:rsidTr="007C2EE3">
        <w:trPr>
          <w:trHeight w:val="187"/>
          <w:jc w:val="center"/>
        </w:trPr>
        <w:tc>
          <w:tcPr>
            <w:tcW w:w="2316" w:type="dxa"/>
            <w:shd w:val="clear" w:color="auto" w:fill="auto"/>
            <w:noWrap/>
          </w:tcPr>
          <w:p w14:paraId="52B86B82"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08014D05" w14:textId="77777777" w:rsidR="00AE52CC" w:rsidRPr="00DE04F0" w:rsidRDefault="00AE52CC" w:rsidP="007C2EE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4F476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17DB8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27DB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8708FDA" w14:textId="77777777" w:rsidTr="007C2EE3">
        <w:trPr>
          <w:trHeight w:val="187"/>
          <w:jc w:val="center"/>
        </w:trPr>
        <w:tc>
          <w:tcPr>
            <w:tcW w:w="2316" w:type="dxa"/>
            <w:shd w:val="clear" w:color="auto" w:fill="auto"/>
            <w:noWrap/>
          </w:tcPr>
          <w:p w14:paraId="0A48AC97"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111E15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5FEA1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47AC5C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2D3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115D19DD" w14:textId="77777777" w:rsidTr="007C2EE3">
        <w:trPr>
          <w:trHeight w:val="187"/>
          <w:jc w:val="center"/>
        </w:trPr>
        <w:tc>
          <w:tcPr>
            <w:tcW w:w="2316" w:type="dxa"/>
            <w:shd w:val="clear" w:color="auto" w:fill="auto"/>
            <w:noWrap/>
          </w:tcPr>
          <w:p w14:paraId="714B9375" w14:textId="77777777" w:rsidR="00AE52CC"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7B64D39B" w14:textId="77777777" w:rsidR="00AE52CC" w:rsidRPr="00DE04F0" w:rsidRDefault="00AE52CC" w:rsidP="007C2EE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616D4EC" w14:textId="77777777" w:rsidR="00AE52CC" w:rsidRDefault="00AE52CC" w:rsidP="007C2EE3">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14F34611" w14:textId="77777777" w:rsidR="00AE52CC" w:rsidRPr="00DE04F0" w:rsidRDefault="00AE52CC" w:rsidP="007C2EE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D3B5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F8C2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B2FEF92" w14:textId="77777777" w:rsidTr="007C2EE3">
        <w:trPr>
          <w:trHeight w:val="187"/>
          <w:jc w:val="center"/>
        </w:trPr>
        <w:tc>
          <w:tcPr>
            <w:tcW w:w="2316" w:type="dxa"/>
            <w:shd w:val="clear" w:color="auto" w:fill="auto"/>
            <w:noWrap/>
          </w:tcPr>
          <w:p w14:paraId="3BB5DE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B20A6F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3EB35F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258FEB4"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No</w:t>
            </w:r>
          </w:p>
        </w:tc>
      </w:tr>
      <w:tr w:rsidR="00AE52CC" w:rsidRPr="00DE04F0" w14:paraId="19C21F48" w14:textId="77777777" w:rsidTr="007C2EE3">
        <w:trPr>
          <w:trHeight w:val="187"/>
          <w:jc w:val="center"/>
        </w:trPr>
        <w:tc>
          <w:tcPr>
            <w:tcW w:w="2316" w:type="dxa"/>
            <w:shd w:val="clear" w:color="auto" w:fill="auto"/>
            <w:noWrap/>
          </w:tcPr>
          <w:p w14:paraId="69068603"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A5006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B2919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DC_8A_n79A</w:t>
            </w:r>
          </w:p>
          <w:p w14:paraId="62BCE0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2EF82E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7D5F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C1E60B9" w14:textId="77777777" w:rsidTr="007C2EE3">
        <w:trPr>
          <w:trHeight w:val="187"/>
          <w:jc w:val="center"/>
        </w:trPr>
        <w:tc>
          <w:tcPr>
            <w:tcW w:w="2316" w:type="dxa"/>
            <w:shd w:val="clear" w:color="auto" w:fill="auto"/>
            <w:noWrap/>
          </w:tcPr>
          <w:p w14:paraId="4736D95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E3D6D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5ABE5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A2F1A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20BE869" w14:textId="77777777" w:rsidTr="007C2EE3">
        <w:trPr>
          <w:trHeight w:val="187"/>
          <w:jc w:val="center"/>
        </w:trPr>
        <w:tc>
          <w:tcPr>
            <w:tcW w:w="2316" w:type="dxa"/>
            <w:shd w:val="clear" w:color="auto" w:fill="auto"/>
            <w:noWrap/>
          </w:tcPr>
          <w:p w14:paraId="647182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1992B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C14E15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814D3B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884A9D6" w14:textId="77777777" w:rsidTr="007C2EE3">
        <w:trPr>
          <w:trHeight w:val="187"/>
          <w:jc w:val="center"/>
        </w:trPr>
        <w:tc>
          <w:tcPr>
            <w:tcW w:w="2316" w:type="dxa"/>
            <w:shd w:val="clear" w:color="auto" w:fill="auto"/>
            <w:noWrap/>
          </w:tcPr>
          <w:p w14:paraId="1DDFA3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78083D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84FDCA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AD1AA71"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A8EBE3A" w14:textId="77777777" w:rsidTr="007C2EE3">
        <w:trPr>
          <w:trHeight w:val="187"/>
          <w:jc w:val="center"/>
        </w:trPr>
        <w:tc>
          <w:tcPr>
            <w:tcW w:w="2316" w:type="dxa"/>
            <w:shd w:val="clear" w:color="auto" w:fill="auto"/>
            <w:noWrap/>
          </w:tcPr>
          <w:p w14:paraId="747449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C24C2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94F75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6CA1F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07309A0" w14:textId="77777777" w:rsidTr="007C2EE3">
        <w:trPr>
          <w:trHeight w:val="187"/>
          <w:jc w:val="center"/>
        </w:trPr>
        <w:tc>
          <w:tcPr>
            <w:tcW w:w="2316" w:type="dxa"/>
            <w:shd w:val="clear" w:color="auto" w:fill="auto"/>
            <w:noWrap/>
          </w:tcPr>
          <w:p w14:paraId="712478B4"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F379617"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285BE3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DEC68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9831DCF" w14:textId="77777777" w:rsidTr="007C2EE3">
        <w:trPr>
          <w:trHeight w:val="187"/>
          <w:jc w:val="center"/>
        </w:trPr>
        <w:tc>
          <w:tcPr>
            <w:tcW w:w="2316" w:type="dxa"/>
            <w:shd w:val="clear" w:color="auto" w:fill="auto"/>
            <w:noWrap/>
          </w:tcPr>
          <w:p w14:paraId="48451E2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EA1E47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3C70C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462E4E6A"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77159A49" w14:textId="77777777" w:rsidTr="007C2EE3">
        <w:trPr>
          <w:trHeight w:val="187"/>
          <w:jc w:val="center"/>
        </w:trPr>
        <w:tc>
          <w:tcPr>
            <w:tcW w:w="2316" w:type="dxa"/>
            <w:shd w:val="clear" w:color="auto" w:fill="auto"/>
            <w:noWrap/>
          </w:tcPr>
          <w:p w14:paraId="361B7E3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7C5F31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00BEE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BF39B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B6E0299" w14:textId="77777777" w:rsidTr="007C2EE3">
        <w:trPr>
          <w:trHeight w:val="187"/>
          <w:jc w:val="center"/>
        </w:trPr>
        <w:tc>
          <w:tcPr>
            <w:tcW w:w="2316" w:type="dxa"/>
            <w:shd w:val="clear" w:color="auto" w:fill="auto"/>
            <w:noWrap/>
          </w:tcPr>
          <w:p w14:paraId="12CCD1F1"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9EC1E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3825D7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B496D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01B4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8406F38" w14:textId="77777777" w:rsidTr="007C2EE3">
        <w:trPr>
          <w:trHeight w:val="187"/>
          <w:jc w:val="center"/>
        </w:trPr>
        <w:tc>
          <w:tcPr>
            <w:tcW w:w="2316" w:type="dxa"/>
            <w:shd w:val="clear" w:color="auto" w:fill="auto"/>
            <w:noWrap/>
          </w:tcPr>
          <w:p w14:paraId="46669C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9934F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4ECC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10B01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D99365C" w14:textId="77777777" w:rsidTr="007C2EE3">
        <w:trPr>
          <w:trHeight w:val="187"/>
          <w:jc w:val="center"/>
        </w:trPr>
        <w:tc>
          <w:tcPr>
            <w:tcW w:w="2316" w:type="dxa"/>
            <w:shd w:val="clear" w:color="auto" w:fill="auto"/>
            <w:noWrap/>
          </w:tcPr>
          <w:p w14:paraId="6AF7A3C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95269A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9ACD2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203B8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No</w:t>
            </w:r>
          </w:p>
        </w:tc>
      </w:tr>
      <w:tr w:rsidR="00AE52CC" w:rsidRPr="00DE04F0" w14:paraId="3FCFDA36" w14:textId="77777777" w:rsidTr="007C2EE3">
        <w:trPr>
          <w:trHeight w:val="187"/>
          <w:jc w:val="center"/>
        </w:trPr>
        <w:tc>
          <w:tcPr>
            <w:tcW w:w="2316" w:type="dxa"/>
            <w:shd w:val="clear" w:color="auto" w:fill="auto"/>
            <w:noWrap/>
          </w:tcPr>
          <w:p w14:paraId="79C752B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6EBD3AE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C88A21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BEB91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FE1C525" w14:textId="77777777" w:rsidTr="007C2EE3">
        <w:trPr>
          <w:trHeight w:val="187"/>
          <w:jc w:val="center"/>
        </w:trPr>
        <w:tc>
          <w:tcPr>
            <w:tcW w:w="2316" w:type="dxa"/>
            <w:shd w:val="clear" w:color="auto" w:fill="auto"/>
            <w:noWrap/>
          </w:tcPr>
          <w:p w14:paraId="23F3133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F344D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4840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F58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E5AC9A4" w14:textId="77777777" w:rsidTr="007C2EE3">
        <w:trPr>
          <w:trHeight w:val="187"/>
          <w:jc w:val="center"/>
        </w:trPr>
        <w:tc>
          <w:tcPr>
            <w:tcW w:w="2316" w:type="dxa"/>
            <w:shd w:val="clear" w:color="auto" w:fill="auto"/>
            <w:noWrap/>
          </w:tcPr>
          <w:p w14:paraId="2354FDA0" w14:textId="77777777" w:rsidR="00AE52CC" w:rsidRPr="00DE04F0" w:rsidRDefault="00AE52CC" w:rsidP="007C2EE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E92AD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C099CB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CCFE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E119C6B" w14:textId="77777777" w:rsidTr="007C2EE3">
        <w:trPr>
          <w:trHeight w:val="187"/>
          <w:jc w:val="center"/>
        </w:trPr>
        <w:tc>
          <w:tcPr>
            <w:tcW w:w="2316" w:type="dxa"/>
            <w:shd w:val="clear" w:color="auto" w:fill="auto"/>
            <w:noWrap/>
          </w:tcPr>
          <w:p w14:paraId="5BF6727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893246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FE8CBC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DE5FE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A4D16D4" w14:textId="77777777" w:rsidTr="007C2EE3">
        <w:trPr>
          <w:trHeight w:val="187"/>
          <w:jc w:val="center"/>
        </w:trPr>
        <w:tc>
          <w:tcPr>
            <w:tcW w:w="2316" w:type="dxa"/>
            <w:shd w:val="clear" w:color="auto" w:fill="auto"/>
            <w:noWrap/>
          </w:tcPr>
          <w:p w14:paraId="34AAB8F9"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486F07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7C3CE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DC50491"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1AF1B257" w14:textId="77777777" w:rsidTr="007C2EE3">
        <w:trPr>
          <w:trHeight w:val="187"/>
          <w:jc w:val="center"/>
        </w:trPr>
        <w:tc>
          <w:tcPr>
            <w:tcW w:w="2316" w:type="dxa"/>
            <w:shd w:val="clear" w:color="auto" w:fill="auto"/>
            <w:noWrap/>
          </w:tcPr>
          <w:p w14:paraId="1A7188ED"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09EB1A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3115CE8"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260DF1"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6F007D26" w14:textId="77777777" w:rsidTr="007C2EE3">
        <w:trPr>
          <w:trHeight w:val="187"/>
          <w:jc w:val="center"/>
        </w:trPr>
        <w:tc>
          <w:tcPr>
            <w:tcW w:w="2316" w:type="dxa"/>
            <w:shd w:val="clear" w:color="auto" w:fill="auto"/>
            <w:noWrap/>
          </w:tcPr>
          <w:p w14:paraId="45537AA3"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E94A08C"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6DFF2D4"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8736BEF"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0BD1964D" w14:textId="77777777" w:rsidTr="007C2EE3">
        <w:trPr>
          <w:trHeight w:val="187"/>
          <w:jc w:val="center"/>
        </w:trPr>
        <w:tc>
          <w:tcPr>
            <w:tcW w:w="2316" w:type="dxa"/>
            <w:shd w:val="clear" w:color="auto" w:fill="auto"/>
            <w:noWrap/>
          </w:tcPr>
          <w:p w14:paraId="00CE06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ACA11A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51549EE"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CC20F4C"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D44056B" w14:textId="77777777" w:rsidTr="007C2EE3">
        <w:trPr>
          <w:trHeight w:val="187"/>
          <w:jc w:val="center"/>
        </w:trPr>
        <w:tc>
          <w:tcPr>
            <w:tcW w:w="2316" w:type="dxa"/>
            <w:shd w:val="clear" w:color="auto" w:fill="auto"/>
            <w:noWrap/>
          </w:tcPr>
          <w:p w14:paraId="027FCA97"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B8BA25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6DF2F15"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B1E1CCF"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ED8BF10" w14:textId="77777777" w:rsidTr="007C2EE3">
        <w:trPr>
          <w:trHeight w:val="187"/>
          <w:jc w:val="center"/>
        </w:trPr>
        <w:tc>
          <w:tcPr>
            <w:tcW w:w="2316" w:type="dxa"/>
            <w:shd w:val="clear" w:color="auto" w:fill="auto"/>
            <w:noWrap/>
          </w:tcPr>
          <w:p w14:paraId="7590BA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C3C93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B03C3BD"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A78FEED"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620A9652" w14:textId="77777777" w:rsidTr="007C2EE3">
        <w:trPr>
          <w:trHeight w:val="187"/>
          <w:jc w:val="center"/>
        </w:trPr>
        <w:tc>
          <w:tcPr>
            <w:tcW w:w="2316" w:type="dxa"/>
            <w:shd w:val="clear" w:color="auto" w:fill="auto"/>
            <w:noWrap/>
          </w:tcPr>
          <w:p w14:paraId="1C26910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E9730B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93558B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E98413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C373480" w14:textId="77777777" w:rsidTr="007C2EE3">
        <w:trPr>
          <w:trHeight w:val="187"/>
          <w:jc w:val="center"/>
        </w:trPr>
        <w:tc>
          <w:tcPr>
            <w:tcW w:w="2316" w:type="dxa"/>
            <w:shd w:val="clear" w:color="auto" w:fill="auto"/>
            <w:noWrap/>
          </w:tcPr>
          <w:p w14:paraId="4B35C2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87736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069512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5C04F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4B84978" w14:textId="77777777" w:rsidTr="007C2EE3">
        <w:trPr>
          <w:trHeight w:val="187"/>
          <w:jc w:val="center"/>
        </w:trPr>
        <w:tc>
          <w:tcPr>
            <w:tcW w:w="2316" w:type="dxa"/>
            <w:shd w:val="clear" w:color="auto" w:fill="auto"/>
            <w:noWrap/>
            <w:vAlign w:val="center"/>
          </w:tcPr>
          <w:p w14:paraId="0CE5D1E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7B1E4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EA854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AC939B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49E6F7C" w14:textId="77777777" w:rsidTr="007C2EE3">
        <w:trPr>
          <w:trHeight w:val="187"/>
          <w:jc w:val="center"/>
        </w:trPr>
        <w:tc>
          <w:tcPr>
            <w:tcW w:w="2316" w:type="dxa"/>
            <w:shd w:val="clear" w:color="auto" w:fill="auto"/>
            <w:noWrap/>
          </w:tcPr>
          <w:p w14:paraId="0CE76394"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3E3D63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769DF7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533F08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585CAF" w14:textId="77777777" w:rsidTr="007C2EE3">
        <w:trPr>
          <w:trHeight w:val="187"/>
          <w:jc w:val="center"/>
        </w:trPr>
        <w:tc>
          <w:tcPr>
            <w:tcW w:w="2316" w:type="dxa"/>
            <w:shd w:val="clear" w:color="auto" w:fill="auto"/>
            <w:noWrap/>
          </w:tcPr>
          <w:p w14:paraId="5D27D41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C0073B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863E28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AF67E4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DD9A23" w14:textId="77777777" w:rsidTr="007C2EE3">
        <w:trPr>
          <w:trHeight w:val="187"/>
          <w:jc w:val="center"/>
        </w:trPr>
        <w:tc>
          <w:tcPr>
            <w:tcW w:w="2316" w:type="dxa"/>
            <w:shd w:val="clear" w:color="auto" w:fill="auto"/>
            <w:noWrap/>
          </w:tcPr>
          <w:p w14:paraId="71E8AA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5DECD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F6C264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0305A6D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1CE79757" w14:textId="77777777" w:rsidTr="007C2EE3">
        <w:trPr>
          <w:trHeight w:val="187"/>
          <w:jc w:val="center"/>
        </w:trPr>
        <w:tc>
          <w:tcPr>
            <w:tcW w:w="2316" w:type="dxa"/>
            <w:shd w:val="clear" w:color="auto" w:fill="auto"/>
            <w:noWrap/>
          </w:tcPr>
          <w:p w14:paraId="726EEE0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4ADA3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6730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5BADE1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C98963D" w14:textId="77777777" w:rsidTr="007C2EE3">
        <w:trPr>
          <w:trHeight w:val="187"/>
          <w:jc w:val="center"/>
        </w:trPr>
        <w:tc>
          <w:tcPr>
            <w:tcW w:w="2316" w:type="dxa"/>
            <w:shd w:val="clear" w:color="auto" w:fill="auto"/>
            <w:noWrap/>
          </w:tcPr>
          <w:p w14:paraId="7BA59CE0"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B8027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E65EF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7A268BB"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32FF8734" w14:textId="77777777" w:rsidTr="007C2EE3">
        <w:trPr>
          <w:trHeight w:val="187"/>
          <w:jc w:val="center"/>
        </w:trPr>
        <w:tc>
          <w:tcPr>
            <w:tcW w:w="2316" w:type="dxa"/>
            <w:shd w:val="clear" w:color="auto" w:fill="auto"/>
            <w:noWrap/>
          </w:tcPr>
          <w:p w14:paraId="44C886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BEAAAE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4ABE305"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1311500" w14:textId="77777777" w:rsidR="00AE52CC" w:rsidRPr="00DE04F0" w:rsidRDefault="00AE52CC" w:rsidP="007C2EE3">
            <w:pPr>
              <w:keepNext/>
              <w:keepLines/>
              <w:spacing w:after="0"/>
              <w:jc w:val="center"/>
              <w:rPr>
                <w:rFonts w:ascii="Arial" w:hAnsi="Arial"/>
                <w:sz w:val="18"/>
              </w:rPr>
            </w:pPr>
          </w:p>
        </w:tc>
      </w:tr>
      <w:tr w:rsidR="00AE52CC" w:rsidRPr="00DE04F0" w14:paraId="7124917A" w14:textId="77777777" w:rsidTr="007C2EE3">
        <w:trPr>
          <w:trHeight w:val="187"/>
          <w:jc w:val="center"/>
        </w:trPr>
        <w:tc>
          <w:tcPr>
            <w:tcW w:w="2316" w:type="dxa"/>
            <w:shd w:val="clear" w:color="auto" w:fill="auto"/>
            <w:noWrap/>
          </w:tcPr>
          <w:p w14:paraId="0FF2A67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AE7FA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0874B4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15EE92F"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C283064" w14:textId="77777777" w:rsidTr="007C2EE3">
        <w:trPr>
          <w:trHeight w:val="187"/>
          <w:jc w:val="center"/>
        </w:trPr>
        <w:tc>
          <w:tcPr>
            <w:tcW w:w="2316" w:type="dxa"/>
            <w:shd w:val="clear" w:color="auto" w:fill="auto"/>
            <w:noWrap/>
          </w:tcPr>
          <w:p w14:paraId="22EDFA9F"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EB45EA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89F4186"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A16EE5"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C17FD3C" w14:textId="77777777" w:rsidTr="007C2EE3">
        <w:trPr>
          <w:trHeight w:val="187"/>
          <w:jc w:val="center"/>
        </w:trPr>
        <w:tc>
          <w:tcPr>
            <w:tcW w:w="2316" w:type="dxa"/>
            <w:shd w:val="clear" w:color="auto" w:fill="auto"/>
            <w:noWrap/>
          </w:tcPr>
          <w:p w14:paraId="1CD5471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D142F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A785A5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062DF4E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EA80F8C" w14:textId="77777777" w:rsidTr="007C2EE3">
        <w:trPr>
          <w:trHeight w:val="187"/>
          <w:jc w:val="center"/>
        </w:trPr>
        <w:tc>
          <w:tcPr>
            <w:tcW w:w="2316" w:type="dxa"/>
            <w:shd w:val="clear" w:color="auto" w:fill="auto"/>
            <w:noWrap/>
          </w:tcPr>
          <w:p w14:paraId="2F5AA1B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DC_13A_n48A</w:t>
            </w:r>
          </w:p>
          <w:p w14:paraId="42F9D4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5524F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1ADF30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51B56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EED90D" w14:textId="77777777" w:rsidTr="007C2EE3">
        <w:trPr>
          <w:trHeight w:val="187"/>
          <w:jc w:val="center"/>
        </w:trPr>
        <w:tc>
          <w:tcPr>
            <w:tcW w:w="2316" w:type="dxa"/>
            <w:shd w:val="clear" w:color="auto" w:fill="auto"/>
            <w:noWrap/>
          </w:tcPr>
          <w:p w14:paraId="706948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20A4E8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073B88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7A2BCA"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61CC60B" w14:textId="77777777" w:rsidTr="007C2EE3">
        <w:trPr>
          <w:trHeight w:val="187"/>
          <w:jc w:val="center"/>
        </w:trPr>
        <w:tc>
          <w:tcPr>
            <w:tcW w:w="2316" w:type="dxa"/>
            <w:shd w:val="clear" w:color="auto" w:fill="auto"/>
            <w:noWrap/>
          </w:tcPr>
          <w:p w14:paraId="7D09741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EB7117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026A3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56984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4D6B4AB" w14:textId="77777777" w:rsidTr="007C2EE3">
        <w:trPr>
          <w:trHeight w:val="187"/>
          <w:jc w:val="center"/>
        </w:trPr>
        <w:tc>
          <w:tcPr>
            <w:tcW w:w="2316" w:type="dxa"/>
            <w:shd w:val="clear" w:color="auto" w:fill="auto"/>
            <w:noWrap/>
          </w:tcPr>
          <w:p w14:paraId="58E66B9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DC_13A_n77A</w:t>
            </w:r>
          </w:p>
          <w:p w14:paraId="1ABA40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6415F2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4ED2AB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8BD77D"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C9D8BBD" w14:textId="77777777" w:rsidTr="007C2EE3">
        <w:trPr>
          <w:trHeight w:val="187"/>
          <w:jc w:val="center"/>
        </w:trPr>
        <w:tc>
          <w:tcPr>
            <w:tcW w:w="2316" w:type="dxa"/>
            <w:shd w:val="clear" w:color="auto" w:fill="auto"/>
            <w:noWrap/>
          </w:tcPr>
          <w:p w14:paraId="1BDDF14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C7E96A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F6728D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39595B9"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70D3D872" w14:textId="77777777" w:rsidTr="007C2EE3">
        <w:trPr>
          <w:trHeight w:val="187"/>
          <w:jc w:val="center"/>
        </w:trPr>
        <w:tc>
          <w:tcPr>
            <w:tcW w:w="2316" w:type="dxa"/>
            <w:shd w:val="clear" w:color="auto" w:fill="auto"/>
            <w:noWrap/>
          </w:tcPr>
          <w:p w14:paraId="6306879B"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0C8D3D1F"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16E92C0"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A0083FA"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67BCCAA8" w14:textId="77777777" w:rsidTr="007C2EE3">
        <w:trPr>
          <w:trHeight w:val="187"/>
          <w:jc w:val="center"/>
        </w:trPr>
        <w:tc>
          <w:tcPr>
            <w:tcW w:w="2316" w:type="dxa"/>
            <w:shd w:val="clear" w:color="auto" w:fill="auto"/>
            <w:noWrap/>
          </w:tcPr>
          <w:p w14:paraId="0A238A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07E3D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617109C"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DE510A8" w14:textId="77777777" w:rsidR="00AE52CC" w:rsidRPr="00DE04F0" w:rsidRDefault="00AE52CC" w:rsidP="007C2EE3">
            <w:pPr>
              <w:keepNext/>
              <w:keepLines/>
              <w:spacing w:after="0"/>
              <w:jc w:val="center"/>
              <w:rPr>
                <w:rFonts w:ascii="Arial" w:hAnsi="Arial" w:cs="Arial"/>
                <w:sz w:val="18"/>
                <w:lang w:eastAsia="zh-TW"/>
              </w:rPr>
            </w:pPr>
          </w:p>
        </w:tc>
      </w:tr>
      <w:tr w:rsidR="00AE52CC" w:rsidRPr="00DE04F0" w14:paraId="26700BB5" w14:textId="77777777" w:rsidTr="007C2EE3">
        <w:trPr>
          <w:trHeight w:val="187"/>
          <w:jc w:val="center"/>
        </w:trPr>
        <w:tc>
          <w:tcPr>
            <w:tcW w:w="2316" w:type="dxa"/>
            <w:shd w:val="clear" w:color="auto" w:fill="auto"/>
            <w:noWrap/>
            <w:vAlign w:val="center"/>
          </w:tcPr>
          <w:p w14:paraId="50B76FC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84778CA"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8F194E7"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6EA529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0C36D4D" w14:textId="77777777" w:rsidTr="007C2EE3">
        <w:trPr>
          <w:trHeight w:val="187"/>
          <w:jc w:val="center"/>
        </w:trPr>
        <w:tc>
          <w:tcPr>
            <w:tcW w:w="2316" w:type="dxa"/>
            <w:shd w:val="clear" w:color="auto" w:fill="auto"/>
            <w:noWrap/>
          </w:tcPr>
          <w:p w14:paraId="337DDA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E4184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27ABD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9C9761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AE9BE06" w14:textId="77777777" w:rsidTr="007C2EE3">
        <w:trPr>
          <w:trHeight w:val="187"/>
          <w:jc w:val="center"/>
        </w:trPr>
        <w:tc>
          <w:tcPr>
            <w:tcW w:w="2316" w:type="dxa"/>
            <w:shd w:val="clear" w:color="auto" w:fill="auto"/>
            <w:noWrap/>
          </w:tcPr>
          <w:p w14:paraId="5444F7DE" w14:textId="77777777" w:rsidR="00AE52CC" w:rsidRPr="00DE04F0" w:rsidRDefault="00AE52CC" w:rsidP="007C2EE3">
            <w:pPr>
              <w:keepNext/>
              <w:keepLines/>
              <w:spacing w:after="0"/>
              <w:jc w:val="center"/>
              <w:rPr>
                <w:rFonts w:ascii="Arial" w:hAnsi="Arial"/>
                <w:sz w:val="18"/>
              </w:rPr>
            </w:pPr>
            <w:r w:rsidRPr="00561A4C">
              <w:rPr>
                <w:rFonts w:ascii="Arial" w:hAnsi="Arial" w:cs="Arial"/>
                <w:sz w:val="18"/>
              </w:rPr>
              <w:t>DC_14A_n41A</w:t>
            </w:r>
          </w:p>
        </w:tc>
        <w:tc>
          <w:tcPr>
            <w:tcW w:w="2280" w:type="dxa"/>
          </w:tcPr>
          <w:p w14:paraId="74E5D1C4" w14:textId="77777777" w:rsidR="00AE52CC" w:rsidRPr="00DE04F0" w:rsidRDefault="00AE52CC" w:rsidP="007C2EE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2FAD4F67" w14:textId="77777777" w:rsidR="00AE52CC" w:rsidRPr="00DE04F0" w:rsidRDefault="00AE52CC" w:rsidP="007C2EE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26CBFE5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0D6091C" w14:textId="77777777" w:rsidTr="007C2EE3">
        <w:trPr>
          <w:trHeight w:val="187"/>
          <w:jc w:val="center"/>
        </w:trPr>
        <w:tc>
          <w:tcPr>
            <w:tcW w:w="2316" w:type="dxa"/>
            <w:shd w:val="clear" w:color="auto" w:fill="auto"/>
            <w:noWrap/>
          </w:tcPr>
          <w:p w14:paraId="742BEB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3FB7E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2363CD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25C9914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ABDF063" w14:textId="77777777" w:rsidTr="007C2EE3">
        <w:trPr>
          <w:trHeight w:val="187"/>
          <w:jc w:val="center"/>
        </w:trPr>
        <w:tc>
          <w:tcPr>
            <w:tcW w:w="2316" w:type="dxa"/>
            <w:shd w:val="clear" w:color="auto" w:fill="auto"/>
            <w:noWrap/>
          </w:tcPr>
          <w:p w14:paraId="6E284E3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B4E568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75B115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6BB5710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34A1D7" w14:textId="77777777" w:rsidTr="007C2EE3">
        <w:trPr>
          <w:trHeight w:val="187"/>
          <w:jc w:val="center"/>
        </w:trPr>
        <w:tc>
          <w:tcPr>
            <w:tcW w:w="2316" w:type="dxa"/>
            <w:shd w:val="clear" w:color="auto" w:fill="auto"/>
            <w:noWrap/>
          </w:tcPr>
          <w:p w14:paraId="53BBC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66C8531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E276E4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tcPr>
          <w:p w14:paraId="39BF192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D30A8AB" w14:textId="77777777" w:rsidTr="007C2EE3">
        <w:trPr>
          <w:trHeight w:val="187"/>
          <w:jc w:val="center"/>
        </w:trPr>
        <w:tc>
          <w:tcPr>
            <w:tcW w:w="2316" w:type="dxa"/>
            <w:shd w:val="clear" w:color="auto" w:fill="auto"/>
            <w:noWrap/>
          </w:tcPr>
          <w:p w14:paraId="4531A98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D421DD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C7F09D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A8221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39183C" w14:textId="77777777" w:rsidTr="007C2EE3">
        <w:trPr>
          <w:trHeight w:val="187"/>
          <w:jc w:val="center"/>
        </w:trPr>
        <w:tc>
          <w:tcPr>
            <w:tcW w:w="2316" w:type="dxa"/>
            <w:shd w:val="clear" w:color="auto" w:fill="auto"/>
            <w:noWrap/>
          </w:tcPr>
          <w:p w14:paraId="5EC379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C1BA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BBAD7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9FB27F8"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7A9DB80C" w14:textId="77777777" w:rsidTr="007C2EE3">
        <w:trPr>
          <w:trHeight w:val="187"/>
          <w:jc w:val="center"/>
        </w:trPr>
        <w:tc>
          <w:tcPr>
            <w:tcW w:w="2316" w:type="dxa"/>
            <w:shd w:val="clear" w:color="auto" w:fill="auto"/>
            <w:noWrap/>
          </w:tcPr>
          <w:p w14:paraId="40635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F5A84A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EA007D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C59585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245B4EF" w14:textId="77777777" w:rsidTr="007C2EE3">
        <w:trPr>
          <w:trHeight w:val="187"/>
          <w:jc w:val="center"/>
        </w:trPr>
        <w:tc>
          <w:tcPr>
            <w:tcW w:w="2316" w:type="dxa"/>
            <w:shd w:val="clear" w:color="auto" w:fill="auto"/>
            <w:noWrap/>
            <w:vAlign w:val="center"/>
          </w:tcPr>
          <w:p w14:paraId="0FAA8D0A"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1CF162A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36310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A6EFC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DEBE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34ADA99" w14:textId="77777777" w:rsidTr="007C2EE3">
        <w:trPr>
          <w:trHeight w:val="187"/>
          <w:jc w:val="center"/>
        </w:trPr>
        <w:tc>
          <w:tcPr>
            <w:tcW w:w="2316" w:type="dxa"/>
            <w:shd w:val="clear" w:color="auto" w:fill="auto"/>
            <w:noWrap/>
            <w:vAlign w:val="center"/>
          </w:tcPr>
          <w:p w14:paraId="573B169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0DF13B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9046AC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808A6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A7A1814" w14:textId="77777777" w:rsidTr="007C2EE3">
        <w:trPr>
          <w:trHeight w:val="187"/>
          <w:jc w:val="center"/>
        </w:trPr>
        <w:tc>
          <w:tcPr>
            <w:tcW w:w="2316" w:type="dxa"/>
            <w:shd w:val="clear" w:color="auto" w:fill="auto"/>
            <w:noWrap/>
            <w:vAlign w:val="center"/>
          </w:tcPr>
          <w:p w14:paraId="19B1147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6B273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ECC71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41F93E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33379609" w14:textId="77777777" w:rsidTr="007C2EE3">
        <w:trPr>
          <w:trHeight w:val="187"/>
          <w:jc w:val="center"/>
        </w:trPr>
        <w:tc>
          <w:tcPr>
            <w:tcW w:w="2316" w:type="dxa"/>
            <w:shd w:val="clear" w:color="auto" w:fill="auto"/>
            <w:noWrap/>
          </w:tcPr>
          <w:p w14:paraId="28FA873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E221B8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D87D08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56CE5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AF931FE" w14:textId="77777777" w:rsidTr="007C2EE3">
        <w:trPr>
          <w:trHeight w:val="187"/>
          <w:jc w:val="center"/>
        </w:trPr>
        <w:tc>
          <w:tcPr>
            <w:tcW w:w="2316" w:type="dxa"/>
            <w:shd w:val="clear" w:color="auto" w:fill="auto"/>
            <w:noWrap/>
          </w:tcPr>
          <w:p w14:paraId="76839F5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2850F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5B03FD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8E30F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9F47002" w14:textId="77777777" w:rsidTr="007C2EE3">
        <w:trPr>
          <w:trHeight w:val="187"/>
          <w:jc w:val="center"/>
        </w:trPr>
        <w:tc>
          <w:tcPr>
            <w:tcW w:w="2316" w:type="dxa"/>
            <w:shd w:val="clear" w:color="auto" w:fill="auto"/>
            <w:noWrap/>
          </w:tcPr>
          <w:p w14:paraId="44FFDB4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68D06E5"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B4E449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A99CE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6D8C734" w14:textId="77777777" w:rsidTr="007C2EE3">
        <w:trPr>
          <w:trHeight w:val="187"/>
          <w:jc w:val="center"/>
        </w:trPr>
        <w:tc>
          <w:tcPr>
            <w:tcW w:w="2316" w:type="dxa"/>
            <w:shd w:val="clear" w:color="auto" w:fill="auto"/>
            <w:noWrap/>
          </w:tcPr>
          <w:p w14:paraId="0179B16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4978A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4A8E7F4"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ED75B5C"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DFCCD6A" w14:textId="77777777" w:rsidTr="007C2EE3">
        <w:trPr>
          <w:trHeight w:val="187"/>
          <w:jc w:val="center"/>
        </w:trPr>
        <w:tc>
          <w:tcPr>
            <w:tcW w:w="2316" w:type="dxa"/>
            <w:shd w:val="clear" w:color="auto" w:fill="auto"/>
            <w:noWrap/>
          </w:tcPr>
          <w:p w14:paraId="355EF1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67306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5DAD4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718182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62A91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77F62F7" w14:textId="77777777" w:rsidTr="007C2EE3">
        <w:trPr>
          <w:trHeight w:val="187"/>
          <w:jc w:val="center"/>
        </w:trPr>
        <w:tc>
          <w:tcPr>
            <w:tcW w:w="2316" w:type="dxa"/>
            <w:shd w:val="clear" w:color="auto" w:fill="auto"/>
            <w:noWrap/>
          </w:tcPr>
          <w:p w14:paraId="066125F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7FB3A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5C00D1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709135"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BC1E73D" w14:textId="77777777" w:rsidTr="007C2EE3">
        <w:trPr>
          <w:trHeight w:val="187"/>
          <w:jc w:val="center"/>
        </w:trPr>
        <w:tc>
          <w:tcPr>
            <w:tcW w:w="2316" w:type="dxa"/>
            <w:shd w:val="clear" w:color="auto" w:fill="auto"/>
            <w:noWrap/>
          </w:tcPr>
          <w:p w14:paraId="7D0466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CEAEA8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B34F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A8CA4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80798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304A4926" w14:textId="77777777" w:rsidTr="007C2EE3">
        <w:trPr>
          <w:trHeight w:val="187"/>
          <w:jc w:val="center"/>
        </w:trPr>
        <w:tc>
          <w:tcPr>
            <w:tcW w:w="2316" w:type="dxa"/>
            <w:shd w:val="clear" w:color="auto" w:fill="auto"/>
            <w:noWrap/>
          </w:tcPr>
          <w:p w14:paraId="48D0CA6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CF2AB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54A7BA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1A9F5D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65A80154" w14:textId="77777777" w:rsidTr="007C2EE3">
        <w:trPr>
          <w:trHeight w:val="187"/>
          <w:jc w:val="center"/>
        </w:trPr>
        <w:tc>
          <w:tcPr>
            <w:tcW w:w="2316" w:type="dxa"/>
            <w:shd w:val="clear" w:color="auto" w:fill="auto"/>
            <w:noWrap/>
          </w:tcPr>
          <w:p w14:paraId="2CE508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9778A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9FEB1C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AF70F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2A37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2AF7DDDC" w14:textId="77777777" w:rsidTr="007C2EE3">
        <w:trPr>
          <w:trHeight w:val="187"/>
          <w:jc w:val="center"/>
        </w:trPr>
        <w:tc>
          <w:tcPr>
            <w:tcW w:w="2316" w:type="dxa"/>
            <w:shd w:val="clear" w:color="auto" w:fill="auto"/>
            <w:noWrap/>
          </w:tcPr>
          <w:p w14:paraId="7947E6E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67221A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381051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37AE0B64" w14:textId="77777777" w:rsidR="00AE52CC" w:rsidRPr="00DE04F0" w:rsidRDefault="00AE52CC" w:rsidP="007C2EE3">
            <w:pPr>
              <w:keepNext/>
              <w:keepLines/>
              <w:spacing w:after="0"/>
              <w:jc w:val="center"/>
              <w:rPr>
                <w:rFonts w:ascii="Arial" w:hAnsi="Arial"/>
                <w:sz w:val="18"/>
              </w:rPr>
            </w:pPr>
          </w:p>
        </w:tc>
      </w:tr>
      <w:tr w:rsidR="00AE52CC" w:rsidRPr="00DE04F0" w14:paraId="455AAB42" w14:textId="77777777" w:rsidTr="007C2EE3">
        <w:trPr>
          <w:trHeight w:val="187"/>
          <w:jc w:val="center"/>
        </w:trPr>
        <w:tc>
          <w:tcPr>
            <w:tcW w:w="2316" w:type="dxa"/>
            <w:shd w:val="clear" w:color="auto" w:fill="auto"/>
            <w:noWrap/>
          </w:tcPr>
          <w:p w14:paraId="020715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4C8A5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09354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2F2F519C" w14:textId="77777777" w:rsidR="00AE52CC" w:rsidRPr="00DE04F0" w:rsidRDefault="00AE52CC" w:rsidP="007C2EE3">
            <w:pPr>
              <w:keepNext/>
              <w:keepLines/>
              <w:spacing w:after="0"/>
              <w:jc w:val="center"/>
              <w:rPr>
                <w:rFonts w:ascii="Arial" w:hAnsi="Arial"/>
                <w:sz w:val="18"/>
              </w:rPr>
            </w:pPr>
          </w:p>
        </w:tc>
      </w:tr>
      <w:tr w:rsidR="00AE52CC" w:rsidRPr="00DE04F0" w14:paraId="1F1B49A5" w14:textId="77777777" w:rsidTr="007C2EE3">
        <w:trPr>
          <w:trHeight w:val="187"/>
          <w:jc w:val="center"/>
        </w:trPr>
        <w:tc>
          <w:tcPr>
            <w:tcW w:w="2316" w:type="dxa"/>
            <w:shd w:val="clear" w:color="auto" w:fill="auto"/>
            <w:noWrap/>
          </w:tcPr>
          <w:p w14:paraId="4268E3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CE4B4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CE89193"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DC_20_n7</w:t>
            </w:r>
          </w:p>
        </w:tc>
        <w:tc>
          <w:tcPr>
            <w:tcW w:w="2738" w:type="dxa"/>
          </w:tcPr>
          <w:p w14:paraId="0125B848" w14:textId="77777777" w:rsidR="00AE52CC" w:rsidRPr="00DE04F0" w:rsidRDefault="00AE52CC" w:rsidP="007C2EE3">
            <w:pPr>
              <w:keepNext/>
              <w:keepLines/>
              <w:spacing w:after="0"/>
              <w:jc w:val="center"/>
              <w:rPr>
                <w:rFonts w:ascii="Arial" w:hAnsi="Arial"/>
                <w:sz w:val="18"/>
              </w:rPr>
            </w:pPr>
          </w:p>
        </w:tc>
      </w:tr>
      <w:tr w:rsidR="00AE52CC" w:rsidRPr="00DE04F0" w14:paraId="326B18EA" w14:textId="77777777" w:rsidTr="007C2EE3">
        <w:trPr>
          <w:trHeight w:val="187"/>
          <w:jc w:val="center"/>
        </w:trPr>
        <w:tc>
          <w:tcPr>
            <w:tcW w:w="2316" w:type="dxa"/>
            <w:shd w:val="clear" w:color="auto" w:fill="auto"/>
            <w:noWrap/>
          </w:tcPr>
          <w:p w14:paraId="74E50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25F401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B29939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50F98F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385DCBB" w14:textId="77777777" w:rsidTr="007C2EE3">
        <w:trPr>
          <w:trHeight w:val="187"/>
          <w:jc w:val="center"/>
        </w:trPr>
        <w:tc>
          <w:tcPr>
            <w:tcW w:w="2316" w:type="dxa"/>
            <w:shd w:val="clear" w:color="auto" w:fill="auto"/>
            <w:noWrap/>
          </w:tcPr>
          <w:p w14:paraId="51A787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3117F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1494B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EAD8A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02F9BEB" w14:textId="77777777" w:rsidTr="007C2EE3">
        <w:trPr>
          <w:trHeight w:val="187"/>
          <w:jc w:val="center"/>
        </w:trPr>
        <w:tc>
          <w:tcPr>
            <w:tcW w:w="2316" w:type="dxa"/>
            <w:shd w:val="clear" w:color="auto" w:fill="auto"/>
            <w:noWrap/>
          </w:tcPr>
          <w:p w14:paraId="41719A8C"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E42B192"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FA2F72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F11140"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896A002" w14:textId="77777777" w:rsidTr="007C2EE3">
        <w:trPr>
          <w:trHeight w:val="187"/>
          <w:jc w:val="center"/>
        </w:trPr>
        <w:tc>
          <w:tcPr>
            <w:tcW w:w="2316" w:type="dxa"/>
            <w:shd w:val="clear" w:color="auto" w:fill="auto"/>
            <w:noWrap/>
          </w:tcPr>
          <w:p w14:paraId="7D7D4DC6" w14:textId="77777777" w:rsidR="00AE52CC" w:rsidRPr="00DE04F0" w:rsidRDefault="00AE52CC" w:rsidP="007C2EE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B1DA91A"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BED342B" w14:textId="77777777" w:rsidR="00AE52CC" w:rsidRPr="00DE04F0" w:rsidRDefault="00AE52CC" w:rsidP="007C2EE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5F73AC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111E22B" w14:textId="77777777" w:rsidTr="007C2EE3">
        <w:trPr>
          <w:trHeight w:val="187"/>
          <w:jc w:val="center"/>
        </w:trPr>
        <w:tc>
          <w:tcPr>
            <w:tcW w:w="2316" w:type="dxa"/>
            <w:shd w:val="clear" w:color="auto" w:fill="auto"/>
            <w:noWrap/>
          </w:tcPr>
          <w:p w14:paraId="2585640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5AA7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5D990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693041F" w14:textId="77777777" w:rsidR="00AE52CC" w:rsidRPr="00DE04F0" w:rsidRDefault="00AE52CC" w:rsidP="007C2EE3">
            <w:pPr>
              <w:keepNext/>
              <w:keepLines/>
              <w:spacing w:after="0"/>
              <w:jc w:val="center"/>
              <w:rPr>
                <w:rFonts w:ascii="Arial" w:hAnsi="Arial"/>
                <w:sz w:val="18"/>
              </w:rPr>
            </w:pPr>
          </w:p>
        </w:tc>
      </w:tr>
      <w:tr w:rsidR="00AE52CC" w:rsidRPr="00DE04F0" w14:paraId="34E60B38" w14:textId="77777777" w:rsidTr="007C2EE3">
        <w:trPr>
          <w:trHeight w:val="187"/>
          <w:jc w:val="center"/>
        </w:trPr>
        <w:tc>
          <w:tcPr>
            <w:tcW w:w="2316" w:type="dxa"/>
            <w:shd w:val="clear" w:color="auto" w:fill="auto"/>
            <w:noWrap/>
          </w:tcPr>
          <w:p w14:paraId="661E5B58"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5A32300"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827D48"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F0D1B8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569EEE5" w14:textId="77777777" w:rsidTr="007C2EE3">
        <w:trPr>
          <w:trHeight w:val="187"/>
          <w:jc w:val="center"/>
        </w:trPr>
        <w:tc>
          <w:tcPr>
            <w:tcW w:w="2316" w:type="dxa"/>
            <w:shd w:val="clear" w:color="auto" w:fill="auto"/>
            <w:noWrap/>
          </w:tcPr>
          <w:p w14:paraId="784942E0"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D977BEB" w14:textId="77777777" w:rsidR="00AE52CC" w:rsidRPr="00DE04F0" w:rsidRDefault="00AE52CC" w:rsidP="007C2E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779B99E" w14:textId="77777777" w:rsidR="00AE52CC" w:rsidRPr="00DE04F0" w:rsidRDefault="00AE52CC" w:rsidP="007C2E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3D2B4AC"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CDA2A9B" w14:textId="77777777" w:rsidTr="007C2EE3">
        <w:trPr>
          <w:trHeight w:val="187"/>
          <w:jc w:val="center"/>
        </w:trPr>
        <w:tc>
          <w:tcPr>
            <w:tcW w:w="2316" w:type="dxa"/>
            <w:shd w:val="clear" w:color="auto" w:fill="auto"/>
            <w:noWrap/>
          </w:tcPr>
          <w:p w14:paraId="0BFE9A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185EC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9C78F3B"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CE9FEE"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20A0B404" w14:textId="77777777" w:rsidTr="007C2EE3">
        <w:trPr>
          <w:trHeight w:val="187"/>
          <w:jc w:val="center"/>
        </w:trPr>
        <w:tc>
          <w:tcPr>
            <w:tcW w:w="2316" w:type="dxa"/>
            <w:shd w:val="clear" w:color="auto" w:fill="auto"/>
            <w:noWrap/>
          </w:tcPr>
          <w:p w14:paraId="78A1382C"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5BF4F5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F6FCA9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5EBC08FA"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B13DE7"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CA74B6F" w14:textId="77777777" w:rsidTr="007C2EE3">
        <w:trPr>
          <w:trHeight w:val="187"/>
          <w:jc w:val="center"/>
        </w:trPr>
        <w:tc>
          <w:tcPr>
            <w:tcW w:w="2316" w:type="dxa"/>
            <w:shd w:val="clear" w:color="auto" w:fill="auto"/>
            <w:noWrap/>
          </w:tcPr>
          <w:p w14:paraId="5026C2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A104D1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E6A7380"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4DDD0F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0A7B4EED" w14:textId="77777777" w:rsidTr="007C2EE3">
        <w:trPr>
          <w:trHeight w:val="187"/>
          <w:jc w:val="center"/>
        </w:trPr>
        <w:tc>
          <w:tcPr>
            <w:tcW w:w="2316" w:type="dxa"/>
            <w:shd w:val="clear" w:color="auto" w:fill="auto"/>
            <w:noWrap/>
          </w:tcPr>
          <w:p w14:paraId="7905AC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9C224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80917F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FEA4C3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9407E1F" w14:textId="77777777" w:rsidTr="007C2EE3">
        <w:trPr>
          <w:trHeight w:val="187"/>
          <w:jc w:val="center"/>
        </w:trPr>
        <w:tc>
          <w:tcPr>
            <w:tcW w:w="2316" w:type="dxa"/>
            <w:shd w:val="clear" w:color="auto" w:fill="auto"/>
            <w:noWrap/>
            <w:vAlign w:val="center"/>
          </w:tcPr>
          <w:p w14:paraId="378F855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7FAE0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E7BBC52"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BF4612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61EA674" w14:textId="77777777" w:rsidTr="007C2EE3">
        <w:trPr>
          <w:trHeight w:val="187"/>
          <w:jc w:val="center"/>
        </w:trPr>
        <w:tc>
          <w:tcPr>
            <w:tcW w:w="2316" w:type="dxa"/>
            <w:shd w:val="clear" w:color="auto" w:fill="auto"/>
            <w:noWrap/>
          </w:tcPr>
          <w:p w14:paraId="2A333A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A53BA9D"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2AD9E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BF7181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64E12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E0398A0" w14:textId="77777777" w:rsidTr="007C2EE3">
        <w:trPr>
          <w:trHeight w:val="187"/>
          <w:jc w:val="center"/>
        </w:trPr>
        <w:tc>
          <w:tcPr>
            <w:tcW w:w="2316" w:type="dxa"/>
            <w:shd w:val="clear" w:color="auto" w:fill="auto"/>
            <w:noWrap/>
          </w:tcPr>
          <w:p w14:paraId="50E491B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BB646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ABCCC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054A63"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7505D50" w14:textId="77777777" w:rsidTr="007C2EE3">
        <w:trPr>
          <w:trHeight w:val="187"/>
          <w:jc w:val="center"/>
        </w:trPr>
        <w:tc>
          <w:tcPr>
            <w:tcW w:w="2316" w:type="dxa"/>
            <w:shd w:val="clear" w:color="auto" w:fill="auto"/>
            <w:noWrap/>
          </w:tcPr>
          <w:p w14:paraId="3B02F1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B00C1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71287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CD4C88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1DE11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53C2A4EB" w14:textId="77777777" w:rsidTr="007C2EE3">
        <w:trPr>
          <w:trHeight w:val="187"/>
          <w:jc w:val="center"/>
        </w:trPr>
        <w:tc>
          <w:tcPr>
            <w:tcW w:w="2316" w:type="dxa"/>
            <w:shd w:val="clear" w:color="auto" w:fill="auto"/>
            <w:noWrap/>
          </w:tcPr>
          <w:p w14:paraId="31187D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393CD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2850C8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26060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r-FR" w:eastAsia="zh-CN"/>
              </w:rPr>
              <w:t>No</w:t>
            </w:r>
          </w:p>
        </w:tc>
      </w:tr>
      <w:tr w:rsidR="00AE52CC" w:rsidRPr="00DE04F0" w14:paraId="1D7B9A36" w14:textId="77777777" w:rsidTr="007C2EE3">
        <w:trPr>
          <w:trHeight w:val="187"/>
          <w:jc w:val="center"/>
        </w:trPr>
        <w:tc>
          <w:tcPr>
            <w:tcW w:w="2316" w:type="dxa"/>
            <w:shd w:val="clear" w:color="auto" w:fill="auto"/>
            <w:noWrap/>
          </w:tcPr>
          <w:p w14:paraId="6D3DAB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71F4CE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7B288C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736F75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BAA5E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70AE6DB" w14:textId="77777777" w:rsidTr="007C2EE3">
        <w:trPr>
          <w:trHeight w:val="187"/>
          <w:jc w:val="center"/>
        </w:trPr>
        <w:tc>
          <w:tcPr>
            <w:tcW w:w="2316" w:type="dxa"/>
            <w:shd w:val="clear" w:color="auto" w:fill="auto"/>
            <w:noWrap/>
          </w:tcPr>
          <w:p w14:paraId="29D7D6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85807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4129D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6229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A42E077" w14:textId="77777777" w:rsidTr="007C2EE3">
        <w:trPr>
          <w:trHeight w:val="187"/>
          <w:jc w:val="center"/>
        </w:trPr>
        <w:tc>
          <w:tcPr>
            <w:tcW w:w="2316" w:type="dxa"/>
            <w:shd w:val="clear" w:color="auto" w:fill="auto"/>
            <w:noWrap/>
          </w:tcPr>
          <w:p w14:paraId="2847492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1CD749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1FDC90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4D52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729A751" w14:textId="77777777" w:rsidTr="007C2EE3">
        <w:trPr>
          <w:trHeight w:val="187"/>
          <w:jc w:val="center"/>
        </w:trPr>
        <w:tc>
          <w:tcPr>
            <w:tcW w:w="2316" w:type="dxa"/>
            <w:shd w:val="clear" w:color="auto" w:fill="auto"/>
            <w:noWrap/>
            <w:vAlign w:val="center"/>
          </w:tcPr>
          <w:p w14:paraId="42A9E2C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A6E23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E5A36A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5EE6F1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0F3537F" w14:textId="77777777" w:rsidTr="007C2EE3">
        <w:trPr>
          <w:trHeight w:val="187"/>
          <w:jc w:val="center"/>
        </w:trPr>
        <w:tc>
          <w:tcPr>
            <w:tcW w:w="2316" w:type="dxa"/>
            <w:shd w:val="clear" w:color="auto" w:fill="auto"/>
            <w:noWrap/>
            <w:vAlign w:val="center"/>
          </w:tcPr>
          <w:p w14:paraId="2404A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21F85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E59C25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480EC3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36808E3" w14:textId="77777777" w:rsidTr="007C2EE3">
        <w:trPr>
          <w:trHeight w:val="187"/>
          <w:jc w:val="center"/>
        </w:trPr>
        <w:tc>
          <w:tcPr>
            <w:tcW w:w="2316" w:type="dxa"/>
            <w:shd w:val="clear" w:color="auto" w:fill="auto"/>
            <w:noWrap/>
            <w:vAlign w:val="center"/>
          </w:tcPr>
          <w:p w14:paraId="71D7149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33DBC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273484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BA927C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AD4A15C" w14:textId="77777777" w:rsidTr="007C2EE3">
        <w:trPr>
          <w:trHeight w:val="187"/>
          <w:jc w:val="center"/>
        </w:trPr>
        <w:tc>
          <w:tcPr>
            <w:tcW w:w="2316" w:type="dxa"/>
            <w:shd w:val="clear" w:color="auto" w:fill="auto"/>
            <w:noWrap/>
            <w:vAlign w:val="center"/>
          </w:tcPr>
          <w:p w14:paraId="1929AF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F313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E3D05E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6183C7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ACEA9DD" w14:textId="77777777" w:rsidTr="007C2EE3">
        <w:trPr>
          <w:trHeight w:val="187"/>
          <w:jc w:val="center"/>
        </w:trPr>
        <w:tc>
          <w:tcPr>
            <w:tcW w:w="2316" w:type="dxa"/>
            <w:shd w:val="clear" w:color="auto" w:fill="auto"/>
            <w:noWrap/>
          </w:tcPr>
          <w:p w14:paraId="0A3F112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080D62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9A3CA9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9EEBF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56E3C98" w14:textId="77777777" w:rsidTr="007C2EE3">
        <w:trPr>
          <w:trHeight w:val="187"/>
          <w:jc w:val="center"/>
        </w:trPr>
        <w:tc>
          <w:tcPr>
            <w:tcW w:w="2316" w:type="dxa"/>
            <w:shd w:val="clear" w:color="auto" w:fill="auto"/>
            <w:noWrap/>
          </w:tcPr>
          <w:p w14:paraId="05573C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EA5DF7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C7A77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4093AD"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3078353" w14:textId="77777777" w:rsidTr="007C2EE3">
        <w:trPr>
          <w:trHeight w:val="187"/>
          <w:jc w:val="center"/>
        </w:trPr>
        <w:tc>
          <w:tcPr>
            <w:tcW w:w="2316" w:type="dxa"/>
            <w:shd w:val="clear" w:color="auto" w:fill="auto"/>
            <w:noWrap/>
          </w:tcPr>
          <w:p w14:paraId="511790D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01DAC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D67F86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B0D5D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C3D1F9D" w14:textId="77777777" w:rsidTr="007C2EE3">
        <w:trPr>
          <w:trHeight w:val="187"/>
          <w:jc w:val="center"/>
        </w:trPr>
        <w:tc>
          <w:tcPr>
            <w:tcW w:w="2316" w:type="dxa"/>
            <w:shd w:val="clear" w:color="auto" w:fill="auto"/>
            <w:noWrap/>
          </w:tcPr>
          <w:p w14:paraId="4245DD3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D4588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F8F0B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C3666C"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83D3881" w14:textId="77777777" w:rsidTr="007C2EE3">
        <w:trPr>
          <w:trHeight w:val="187"/>
          <w:jc w:val="center"/>
        </w:trPr>
        <w:tc>
          <w:tcPr>
            <w:tcW w:w="2316" w:type="dxa"/>
            <w:shd w:val="clear" w:color="auto" w:fill="auto"/>
            <w:noWrap/>
          </w:tcPr>
          <w:p w14:paraId="4FF2B6E8" w14:textId="77777777" w:rsidR="00AE52CC" w:rsidRPr="00DE04F0" w:rsidRDefault="00AE52CC" w:rsidP="007C2EE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2D5FB94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C5387D9" w14:textId="77777777" w:rsidR="00AE52CC" w:rsidRPr="00DE04F0" w:rsidRDefault="00AE52CC" w:rsidP="007C2EE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B8F6C5E"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7F71F9A" w14:textId="77777777" w:rsidTr="007C2EE3">
        <w:trPr>
          <w:trHeight w:val="187"/>
          <w:jc w:val="center"/>
        </w:trPr>
        <w:tc>
          <w:tcPr>
            <w:tcW w:w="2316" w:type="dxa"/>
            <w:shd w:val="clear" w:color="auto" w:fill="auto"/>
            <w:noWrap/>
          </w:tcPr>
          <w:p w14:paraId="2FAD64F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A07F3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E0C116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0481E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C588225" w14:textId="77777777" w:rsidTr="007C2EE3">
        <w:trPr>
          <w:trHeight w:val="187"/>
          <w:jc w:val="center"/>
        </w:trPr>
        <w:tc>
          <w:tcPr>
            <w:tcW w:w="2316" w:type="dxa"/>
            <w:shd w:val="clear" w:color="auto" w:fill="auto"/>
            <w:noWrap/>
          </w:tcPr>
          <w:p w14:paraId="6E843DB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241B82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E4396D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No</w:t>
            </w:r>
          </w:p>
        </w:tc>
        <w:tc>
          <w:tcPr>
            <w:tcW w:w="2738" w:type="dxa"/>
          </w:tcPr>
          <w:p w14:paraId="51FEF06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8AFBDBD" w14:textId="77777777" w:rsidTr="007C2EE3">
        <w:trPr>
          <w:trHeight w:val="187"/>
          <w:jc w:val="center"/>
        </w:trPr>
        <w:tc>
          <w:tcPr>
            <w:tcW w:w="2316" w:type="dxa"/>
            <w:shd w:val="clear" w:color="auto" w:fill="auto"/>
            <w:noWrap/>
          </w:tcPr>
          <w:p w14:paraId="2A85952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1B8504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6ECED2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534CA1"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42620EE" w14:textId="77777777" w:rsidTr="007C2EE3">
        <w:trPr>
          <w:trHeight w:val="187"/>
          <w:jc w:val="center"/>
        </w:trPr>
        <w:tc>
          <w:tcPr>
            <w:tcW w:w="2316" w:type="dxa"/>
            <w:shd w:val="clear" w:color="auto" w:fill="auto"/>
            <w:noWrap/>
          </w:tcPr>
          <w:p w14:paraId="390EE2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B0A0B3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B5BFFC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370A99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59C1CBC"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5CA0A99" w14:textId="77777777" w:rsidR="00AE52CC" w:rsidRPr="00DE04F0" w:rsidRDefault="00AE52CC" w:rsidP="007C2EE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3057C00" w14:textId="77777777" w:rsidR="00AE52CC" w:rsidRPr="00DE04F0" w:rsidRDefault="00AE52CC" w:rsidP="007C2EE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47305D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B3A3B5"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B970A1E" w14:textId="77777777" w:rsidTr="007C2EE3">
        <w:trPr>
          <w:trHeight w:val="187"/>
          <w:jc w:val="center"/>
        </w:trPr>
        <w:tc>
          <w:tcPr>
            <w:tcW w:w="2316" w:type="dxa"/>
            <w:shd w:val="clear" w:color="auto" w:fill="auto"/>
            <w:noWrap/>
          </w:tcPr>
          <w:p w14:paraId="01074B2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DC_28A_n7A</w:t>
            </w:r>
          </w:p>
          <w:p w14:paraId="0FDB4F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B7CC8B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DC_28A_n7A</w:t>
            </w:r>
          </w:p>
          <w:p w14:paraId="2D2CA76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51EDBF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EA038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44A23A1" w14:textId="77777777" w:rsidTr="007C2EE3">
        <w:trPr>
          <w:trHeight w:val="187"/>
          <w:jc w:val="center"/>
        </w:trPr>
        <w:tc>
          <w:tcPr>
            <w:tcW w:w="2316" w:type="dxa"/>
            <w:shd w:val="clear" w:color="auto" w:fill="auto"/>
            <w:noWrap/>
          </w:tcPr>
          <w:p w14:paraId="7C6C0F3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88FB30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BD3E07F"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A58308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B521F8F" w14:textId="77777777" w:rsidTr="007C2EE3">
        <w:trPr>
          <w:trHeight w:val="187"/>
          <w:jc w:val="center"/>
        </w:trPr>
        <w:tc>
          <w:tcPr>
            <w:tcW w:w="2316" w:type="dxa"/>
            <w:shd w:val="clear" w:color="auto" w:fill="auto"/>
            <w:noWrap/>
          </w:tcPr>
          <w:p w14:paraId="7B458B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60AD6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8C9BCE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609C1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83CB47B"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891AA0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734E32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2FA23E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3F661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559EF56"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BE4C5F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28CB6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B3D931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3F8EE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BCC575A" w14:textId="77777777" w:rsidTr="007C2EE3">
        <w:trPr>
          <w:trHeight w:val="187"/>
          <w:jc w:val="center"/>
        </w:trPr>
        <w:tc>
          <w:tcPr>
            <w:tcW w:w="2316" w:type="dxa"/>
            <w:shd w:val="clear" w:color="auto" w:fill="auto"/>
            <w:noWrap/>
          </w:tcPr>
          <w:p w14:paraId="763F91A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FC3A49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F8DDE2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8FE837"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D8759FE" w14:textId="77777777" w:rsidTr="007C2EE3">
        <w:trPr>
          <w:trHeight w:val="187"/>
          <w:jc w:val="center"/>
        </w:trPr>
        <w:tc>
          <w:tcPr>
            <w:tcW w:w="2316" w:type="dxa"/>
            <w:shd w:val="clear" w:color="auto" w:fill="auto"/>
            <w:noWrap/>
          </w:tcPr>
          <w:p w14:paraId="293FFB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6A3151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6DC3C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FCF672"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770A45A" w14:textId="77777777" w:rsidTr="007C2EE3">
        <w:trPr>
          <w:trHeight w:val="187"/>
          <w:jc w:val="center"/>
        </w:trPr>
        <w:tc>
          <w:tcPr>
            <w:tcW w:w="2316" w:type="dxa"/>
            <w:shd w:val="clear" w:color="auto" w:fill="auto"/>
            <w:noWrap/>
          </w:tcPr>
          <w:p w14:paraId="5C9432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C5A835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76CC85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4E8C7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D8E0B73" w14:textId="77777777" w:rsidTr="007C2EE3">
        <w:trPr>
          <w:trHeight w:val="187"/>
          <w:jc w:val="center"/>
        </w:trPr>
        <w:tc>
          <w:tcPr>
            <w:tcW w:w="2316" w:type="dxa"/>
            <w:shd w:val="clear" w:color="auto" w:fill="auto"/>
            <w:noWrap/>
          </w:tcPr>
          <w:p w14:paraId="575DDDB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70FD1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4E71C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No</w:t>
            </w:r>
          </w:p>
        </w:tc>
        <w:tc>
          <w:tcPr>
            <w:tcW w:w="2738" w:type="dxa"/>
          </w:tcPr>
          <w:p w14:paraId="712F459A"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8D4140D" w14:textId="77777777" w:rsidTr="007C2EE3">
        <w:trPr>
          <w:trHeight w:val="187"/>
          <w:jc w:val="center"/>
        </w:trPr>
        <w:tc>
          <w:tcPr>
            <w:tcW w:w="2316" w:type="dxa"/>
            <w:shd w:val="clear" w:color="auto" w:fill="auto"/>
            <w:noWrap/>
          </w:tcPr>
          <w:p w14:paraId="0D5A00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0DEE5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20C2FC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8925D2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C9C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36A32ED" w14:textId="77777777" w:rsidTr="007C2EE3">
        <w:trPr>
          <w:trHeight w:val="187"/>
          <w:jc w:val="center"/>
        </w:trPr>
        <w:tc>
          <w:tcPr>
            <w:tcW w:w="2316" w:type="dxa"/>
            <w:shd w:val="clear" w:color="auto" w:fill="auto"/>
            <w:noWrap/>
          </w:tcPr>
          <w:p w14:paraId="5B1222C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1CCB6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584615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982FA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464B8C27" w14:textId="77777777" w:rsidTr="007C2EE3">
        <w:trPr>
          <w:trHeight w:val="187"/>
          <w:jc w:val="center"/>
        </w:trPr>
        <w:tc>
          <w:tcPr>
            <w:tcW w:w="2316" w:type="dxa"/>
            <w:shd w:val="clear" w:color="auto" w:fill="auto"/>
            <w:noWrap/>
          </w:tcPr>
          <w:p w14:paraId="7C308C9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6D8E0B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D691D8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449ECFE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BE2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8A7D7BC" w14:textId="77777777" w:rsidTr="007C2EE3">
        <w:trPr>
          <w:trHeight w:val="187"/>
          <w:jc w:val="center"/>
        </w:trPr>
        <w:tc>
          <w:tcPr>
            <w:tcW w:w="2316" w:type="dxa"/>
            <w:shd w:val="clear" w:color="auto" w:fill="auto"/>
            <w:noWrap/>
          </w:tcPr>
          <w:p w14:paraId="5B4C92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3976CE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339841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8DBD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6D49D64A" w14:textId="77777777" w:rsidTr="007C2EE3">
        <w:trPr>
          <w:trHeight w:val="187"/>
          <w:jc w:val="center"/>
        </w:trPr>
        <w:tc>
          <w:tcPr>
            <w:tcW w:w="2316" w:type="dxa"/>
            <w:shd w:val="clear" w:color="auto" w:fill="auto"/>
            <w:noWrap/>
          </w:tcPr>
          <w:p w14:paraId="0A0C247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EDE87B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089B8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0744023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5758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0F8B7BD" w14:textId="77777777" w:rsidTr="007C2EE3">
        <w:trPr>
          <w:trHeight w:val="187"/>
          <w:jc w:val="center"/>
        </w:trPr>
        <w:tc>
          <w:tcPr>
            <w:tcW w:w="2316" w:type="dxa"/>
            <w:shd w:val="clear" w:color="auto" w:fill="auto"/>
            <w:noWrap/>
          </w:tcPr>
          <w:p w14:paraId="44AEBB7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E5A6AF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DC6826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85D99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78655D8" w14:textId="77777777" w:rsidTr="007C2EE3">
        <w:trPr>
          <w:trHeight w:val="187"/>
          <w:jc w:val="center"/>
        </w:trPr>
        <w:tc>
          <w:tcPr>
            <w:tcW w:w="2316" w:type="dxa"/>
            <w:shd w:val="clear" w:color="auto" w:fill="auto"/>
            <w:noWrap/>
          </w:tcPr>
          <w:p w14:paraId="10ADB7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36C8F4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6C2C8A1"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9796F1"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0D80B20" w14:textId="77777777" w:rsidTr="007C2EE3">
        <w:trPr>
          <w:trHeight w:val="187"/>
          <w:jc w:val="center"/>
        </w:trPr>
        <w:tc>
          <w:tcPr>
            <w:tcW w:w="2316" w:type="dxa"/>
            <w:shd w:val="clear" w:color="auto" w:fill="auto"/>
            <w:noWrap/>
          </w:tcPr>
          <w:p w14:paraId="279825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2E1686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C6FC130"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5332FF"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3CF28314" w14:textId="77777777" w:rsidTr="007C2EE3">
        <w:trPr>
          <w:trHeight w:val="187"/>
          <w:jc w:val="center"/>
        </w:trPr>
        <w:tc>
          <w:tcPr>
            <w:tcW w:w="2316" w:type="dxa"/>
            <w:shd w:val="clear" w:color="auto" w:fill="auto"/>
            <w:noWrap/>
          </w:tcPr>
          <w:p w14:paraId="4B2F7DB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7F71DC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E3DAF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7F8F7117"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39C5E79A" w14:textId="77777777" w:rsidTr="007C2EE3">
        <w:trPr>
          <w:trHeight w:val="187"/>
          <w:jc w:val="center"/>
        </w:trPr>
        <w:tc>
          <w:tcPr>
            <w:tcW w:w="2316" w:type="dxa"/>
            <w:shd w:val="clear" w:color="auto" w:fill="auto"/>
            <w:noWrap/>
          </w:tcPr>
          <w:p w14:paraId="3E9B7CB1" w14:textId="77777777" w:rsidR="00AE52CC" w:rsidRPr="00DE04F0" w:rsidRDefault="00AE52CC" w:rsidP="007C2EE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E0B77C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8FDFEB4"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532126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52DCDDAA" w14:textId="77777777" w:rsidTr="007C2EE3">
        <w:trPr>
          <w:trHeight w:val="187"/>
          <w:jc w:val="center"/>
        </w:trPr>
        <w:tc>
          <w:tcPr>
            <w:tcW w:w="2316" w:type="dxa"/>
            <w:shd w:val="clear" w:color="auto" w:fill="auto"/>
            <w:noWrap/>
            <w:vAlign w:val="center"/>
          </w:tcPr>
          <w:p w14:paraId="7852E42C"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r-FR"/>
              </w:rPr>
              <w:lastRenderedPageBreak/>
              <w:t>DC_38A_n1A</w:t>
            </w:r>
          </w:p>
        </w:tc>
        <w:tc>
          <w:tcPr>
            <w:tcW w:w="2280" w:type="dxa"/>
            <w:vAlign w:val="center"/>
          </w:tcPr>
          <w:p w14:paraId="1F085509"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DB30739"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7828DE16"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2EEE2073" w14:textId="77777777" w:rsidTr="007C2EE3">
        <w:trPr>
          <w:trHeight w:val="187"/>
          <w:jc w:val="center"/>
        </w:trPr>
        <w:tc>
          <w:tcPr>
            <w:tcW w:w="2316" w:type="dxa"/>
            <w:shd w:val="clear" w:color="auto" w:fill="auto"/>
            <w:noWrap/>
            <w:vAlign w:val="center"/>
          </w:tcPr>
          <w:p w14:paraId="7E309D58"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A1129F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F8398E8" w14:textId="77777777" w:rsidR="00AE52CC" w:rsidRPr="00DE04F0" w:rsidRDefault="00AE52CC" w:rsidP="007C2EE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68DF49E"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0B30D31" w14:textId="77777777" w:rsidTr="007C2EE3">
        <w:trPr>
          <w:trHeight w:val="187"/>
          <w:jc w:val="center"/>
        </w:trPr>
        <w:tc>
          <w:tcPr>
            <w:tcW w:w="2316" w:type="dxa"/>
            <w:shd w:val="clear" w:color="auto" w:fill="auto"/>
            <w:noWrap/>
            <w:vAlign w:val="center"/>
          </w:tcPr>
          <w:p w14:paraId="005FA776"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0A7F883"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6F59E97"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47D20FC0"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1AA3D8A" w14:textId="77777777" w:rsidTr="007C2EE3">
        <w:trPr>
          <w:trHeight w:val="187"/>
          <w:jc w:val="center"/>
        </w:trPr>
        <w:tc>
          <w:tcPr>
            <w:tcW w:w="2316" w:type="dxa"/>
            <w:shd w:val="clear" w:color="auto" w:fill="auto"/>
            <w:noWrap/>
          </w:tcPr>
          <w:p w14:paraId="500E05D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502D84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93101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No</w:t>
            </w:r>
          </w:p>
        </w:tc>
        <w:tc>
          <w:tcPr>
            <w:tcW w:w="2738" w:type="dxa"/>
          </w:tcPr>
          <w:p w14:paraId="0824AA6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B4DEA7D" w14:textId="77777777" w:rsidTr="007C2EE3">
        <w:trPr>
          <w:trHeight w:val="187"/>
          <w:jc w:val="center"/>
        </w:trPr>
        <w:tc>
          <w:tcPr>
            <w:tcW w:w="2316" w:type="dxa"/>
            <w:shd w:val="clear" w:color="auto" w:fill="auto"/>
            <w:noWrap/>
          </w:tcPr>
          <w:p w14:paraId="7B077DD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974AA5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BB747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3E3A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1D71219" w14:textId="77777777" w:rsidTr="007C2EE3">
        <w:trPr>
          <w:trHeight w:val="187"/>
          <w:jc w:val="center"/>
        </w:trPr>
        <w:tc>
          <w:tcPr>
            <w:tcW w:w="2316" w:type="dxa"/>
            <w:shd w:val="clear" w:color="auto" w:fill="auto"/>
            <w:noWrap/>
            <w:vAlign w:val="center"/>
          </w:tcPr>
          <w:p w14:paraId="0729A890"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4345182"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627E715"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3D8D7F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0E1CF36"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2F9791E" w14:textId="77777777" w:rsidTr="007C2EE3">
        <w:trPr>
          <w:trHeight w:val="187"/>
          <w:jc w:val="center"/>
        </w:trPr>
        <w:tc>
          <w:tcPr>
            <w:tcW w:w="2316" w:type="dxa"/>
            <w:shd w:val="clear" w:color="auto" w:fill="auto"/>
            <w:noWrap/>
          </w:tcPr>
          <w:p w14:paraId="12DE2DD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092368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442983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607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68EA6AC" w14:textId="77777777" w:rsidTr="007C2EE3">
        <w:trPr>
          <w:trHeight w:val="187"/>
          <w:jc w:val="center"/>
        </w:trPr>
        <w:tc>
          <w:tcPr>
            <w:tcW w:w="2316" w:type="dxa"/>
            <w:shd w:val="clear" w:color="auto" w:fill="auto"/>
            <w:noWrap/>
          </w:tcPr>
          <w:p w14:paraId="57A82BD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9A7D7C9"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70E28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53BCCA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268E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C2A9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F9E9E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r>
      <w:tr w:rsidR="00AE52CC" w:rsidRPr="00DE04F0" w14:paraId="5F8E91F2" w14:textId="77777777" w:rsidTr="007C2EE3">
        <w:trPr>
          <w:trHeight w:val="187"/>
          <w:jc w:val="center"/>
        </w:trPr>
        <w:tc>
          <w:tcPr>
            <w:tcW w:w="2316" w:type="dxa"/>
            <w:shd w:val="clear" w:color="auto" w:fill="auto"/>
            <w:noWrap/>
          </w:tcPr>
          <w:p w14:paraId="799CDBF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1AF778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3889BE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D1D969"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DB96E7B" w14:textId="77777777" w:rsidTr="007C2EE3">
        <w:trPr>
          <w:trHeight w:val="187"/>
          <w:jc w:val="center"/>
        </w:trPr>
        <w:tc>
          <w:tcPr>
            <w:tcW w:w="2316" w:type="dxa"/>
            <w:shd w:val="clear" w:color="auto" w:fill="auto"/>
            <w:noWrap/>
          </w:tcPr>
          <w:p w14:paraId="7B81D40A"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EB08FC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68786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82C924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3A2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0BC6881D" w14:textId="77777777" w:rsidTr="007C2EE3">
        <w:trPr>
          <w:trHeight w:val="187"/>
          <w:jc w:val="center"/>
        </w:trPr>
        <w:tc>
          <w:tcPr>
            <w:tcW w:w="2316" w:type="dxa"/>
            <w:shd w:val="clear" w:color="auto" w:fill="auto"/>
            <w:noWrap/>
          </w:tcPr>
          <w:p w14:paraId="7DD066F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0BA69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D02CE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FCB9B79" w14:textId="77777777" w:rsidR="00AE52CC" w:rsidRPr="00DE04F0" w:rsidRDefault="00AE52CC" w:rsidP="007C2E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184973" w14:textId="77777777" w:rsidR="00AE52CC" w:rsidRPr="00DE04F0" w:rsidRDefault="00AE52CC" w:rsidP="007C2EE3">
            <w:pPr>
              <w:keepNext/>
              <w:keepLines/>
              <w:spacing w:after="0"/>
              <w:jc w:val="center"/>
              <w:rPr>
                <w:rFonts w:ascii="Arial" w:eastAsia="MS Mincho" w:hAnsi="Arial"/>
                <w:sz w:val="18"/>
              </w:rPr>
            </w:pPr>
          </w:p>
        </w:tc>
      </w:tr>
      <w:tr w:rsidR="00AE52CC" w:rsidRPr="00DE04F0" w14:paraId="787E9362" w14:textId="77777777" w:rsidTr="007C2EE3">
        <w:trPr>
          <w:trHeight w:val="187"/>
          <w:jc w:val="center"/>
        </w:trPr>
        <w:tc>
          <w:tcPr>
            <w:tcW w:w="2316" w:type="dxa"/>
            <w:shd w:val="clear" w:color="auto" w:fill="auto"/>
            <w:noWrap/>
          </w:tcPr>
          <w:p w14:paraId="5A607103" w14:textId="77777777" w:rsidR="00AE52CC" w:rsidRPr="00DE04F0" w:rsidRDefault="00AE52CC" w:rsidP="007C2EE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40DC6DEF"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63724E9A" w14:textId="77777777" w:rsidR="00AE52CC" w:rsidRPr="00DE04F0" w:rsidRDefault="00AE52CC" w:rsidP="007C2EE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33E4F8D" w14:textId="77777777" w:rsidR="00AE52CC" w:rsidRPr="00DE04F0" w:rsidRDefault="00AE52CC" w:rsidP="007C2EE3">
            <w:pPr>
              <w:keepNext/>
              <w:keepLines/>
              <w:spacing w:after="0"/>
              <w:jc w:val="center"/>
              <w:rPr>
                <w:rFonts w:ascii="Arial" w:eastAsia="MS Mincho" w:hAnsi="Arial"/>
                <w:sz w:val="18"/>
              </w:rPr>
            </w:pPr>
          </w:p>
        </w:tc>
      </w:tr>
      <w:tr w:rsidR="00AE52CC" w:rsidRPr="00DE04F0" w14:paraId="29BA6F88" w14:textId="77777777" w:rsidTr="007C2EE3">
        <w:trPr>
          <w:trHeight w:val="187"/>
          <w:jc w:val="center"/>
        </w:trPr>
        <w:tc>
          <w:tcPr>
            <w:tcW w:w="2316" w:type="dxa"/>
            <w:shd w:val="clear" w:color="auto" w:fill="auto"/>
            <w:noWrap/>
          </w:tcPr>
          <w:p w14:paraId="2AE91B87"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4BD1C682" w14:textId="77777777" w:rsidR="00AE52CC" w:rsidRPr="00DE04F0" w:rsidRDefault="00AE52CC" w:rsidP="007C2EE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9B95978" w14:textId="77777777" w:rsidR="00AE52CC" w:rsidRPr="00DE04F0" w:rsidRDefault="00AE52CC" w:rsidP="007C2EE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6AA2E2D" w14:textId="77777777" w:rsidR="00AE52CC" w:rsidRPr="00DE04F0" w:rsidRDefault="00AE52CC" w:rsidP="007C2EE3">
            <w:pPr>
              <w:keepNext/>
              <w:keepLines/>
              <w:spacing w:after="0"/>
              <w:jc w:val="center"/>
              <w:rPr>
                <w:rFonts w:ascii="Arial" w:eastAsia="MS Mincho" w:hAnsi="Arial"/>
                <w:sz w:val="18"/>
              </w:rPr>
            </w:pPr>
          </w:p>
        </w:tc>
      </w:tr>
      <w:tr w:rsidR="00AE52CC" w:rsidRPr="00DE04F0" w14:paraId="13DAACDE" w14:textId="77777777" w:rsidTr="007C2EE3">
        <w:trPr>
          <w:trHeight w:val="187"/>
          <w:jc w:val="center"/>
        </w:trPr>
        <w:tc>
          <w:tcPr>
            <w:tcW w:w="2316" w:type="dxa"/>
            <w:shd w:val="clear" w:color="auto" w:fill="auto"/>
            <w:noWrap/>
          </w:tcPr>
          <w:p w14:paraId="70557F8F" w14:textId="77777777" w:rsidR="00AE52CC" w:rsidRPr="002A5FB7" w:rsidRDefault="00AE52CC" w:rsidP="007C2EE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B0B71E9" w14:textId="77777777" w:rsidR="00AE52CC" w:rsidRPr="002A5FB7" w:rsidRDefault="00AE52CC" w:rsidP="007C2EE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11DACEC" w14:textId="77777777" w:rsidR="00AE52CC" w:rsidRPr="002A5FB7" w:rsidRDefault="00AE52CC" w:rsidP="007C2EE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A7F92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B30B89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26501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064D97" w14:textId="77777777" w:rsidTr="007C2EE3">
        <w:trPr>
          <w:trHeight w:val="187"/>
          <w:jc w:val="center"/>
        </w:trPr>
        <w:tc>
          <w:tcPr>
            <w:tcW w:w="2316" w:type="dxa"/>
            <w:shd w:val="clear" w:color="auto" w:fill="auto"/>
            <w:noWrap/>
          </w:tcPr>
          <w:p w14:paraId="47266A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27D1D1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76C67FF"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4DE6645"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DFD8504" w14:textId="77777777" w:rsidTr="007C2EE3">
        <w:trPr>
          <w:trHeight w:val="187"/>
          <w:jc w:val="center"/>
        </w:trPr>
        <w:tc>
          <w:tcPr>
            <w:tcW w:w="2316" w:type="dxa"/>
            <w:shd w:val="clear" w:color="auto" w:fill="auto"/>
            <w:noWrap/>
          </w:tcPr>
          <w:p w14:paraId="53DB829B" w14:textId="77777777" w:rsidR="00AE52CC" w:rsidRDefault="00AE52CC" w:rsidP="007C2EE3">
            <w:pPr>
              <w:keepNext/>
              <w:keepLines/>
              <w:spacing w:after="0"/>
              <w:jc w:val="center"/>
              <w:rPr>
                <w:rFonts w:ascii="Arial" w:hAnsi="Arial"/>
                <w:sz w:val="18"/>
                <w:lang w:eastAsia="fi-FI"/>
              </w:rPr>
            </w:pPr>
            <w:r w:rsidRPr="00DE04F0">
              <w:rPr>
                <w:rFonts w:ascii="Arial" w:hAnsi="Arial"/>
                <w:sz w:val="18"/>
                <w:lang w:eastAsia="fi-FI"/>
              </w:rPr>
              <w:t>DC_40A_n77A</w:t>
            </w:r>
          </w:p>
          <w:p w14:paraId="272E4BC0" w14:textId="77777777" w:rsidR="00AE52CC" w:rsidRPr="008418C5" w:rsidRDefault="00AE52CC" w:rsidP="007C2EE3">
            <w:pPr>
              <w:keepNext/>
              <w:keepLines/>
              <w:spacing w:after="0"/>
              <w:jc w:val="center"/>
              <w:rPr>
                <w:rFonts w:ascii="Arial" w:hAnsi="Arial"/>
                <w:sz w:val="18"/>
                <w:lang w:eastAsia="fi-FI"/>
              </w:rPr>
            </w:pPr>
            <w:r w:rsidRPr="00291976">
              <w:rPr>
                <w:rFonts w:ascii="Arial" w:hAnsi="Arial"/>
                <w:sz w:val="18"/>
                <w:lang w:eastAsia="fi-FI"/>
              </w:rPr>
              <w:t>DC_40A_n77C</w:t>
            </w:r>
          </w:p>
          <w:p w14:paraId="361CDD9E" w14:textId="77777777" w:rsidR="00AE52CC" w:rsidRPr="008418C5" w:rsidRDefault="00AE52CC" w:rsidP="007C2EE3">
            <w:pPr>
              <w:keepNext/>
              <w:keepLines/>
              <w:spacing w:after="0"/>
              <w:jc w:val="center"/>
              <w:rPr>
                <w:rFonts w:ascii="Arial" w:hAnsi="Arial"/>
                <w:sz w:val="18"/>
                <w:lang w:eastAsia="fi-FI"/>
              </w:rPr>
            </w:pPr>
            <w:r w:rsidRPr="008418C5">
              <w:rPr>
                <w:rFonts w:ascii="Arial" w:hAnsi="Arial"/>
                <w:sz w:val="18"/>
                <w:lang w:eastAsia="fi-FI"/>
              </w:rPr>
              <w:t>DC_40C_n77A</w:t>
            </w:r>
          </w:p>
          <w:p w14:paraId="0C6EBA36" w14:textId="77777777" w:rsidR="00AE52CC" w:rsidRPr="00DE04F0" w:rsidRDefault="00AE52CC" w:rsidP="007C2EE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EEA6BD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23879EA"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A9D92D" w14:textId="77777777" w:rsidR="00AE52CC" w:rsidRPr="00DE04F0" w:rsidRDefault="00AE52CC" w:rsidP="007C2EE3">
            <w:pPr>
              <w:keepNext/>
              <w:keepLines/>
              <w:spacing w:after="0"/>
              <w:jc w:val="center"/>
              <w:rPr>
                <w:rFonts w:ascii="Arial" w:eastAsia="Yu Mincho" w:hAnsi="Arial"/>
                <w:sz w:val="18"/>
                <w:lang w:eastAsia="ja-JP"/>
              </w:rPr>
            </w:pPr>
          </w:p>
        </w:tc>
      </w:tr>
      <w:tr w:rsidR="00AE52CC" w:rsidRPr="00DE04F0" w14:paraId="1BC9244C" w14:textId="77777777" w:rsidTr="007C2EE3">
        <w:trPr>
          <w:trHeight w:val="187"/>
          <w:jc w:val="center"/>
        </w:trPr>
        <w:tc>
          <w:tcPr>
            <w:tcW w:w="2316" w:type="dxa"/>
            <w:shd w:val="clear" w:color="auto" w:fill="auto"/>
            <w:noWrap/>
          </w:tcPr>
          <w:p w14:paraId="21E4B2FC"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DB340CA" w14:textId="77777777" w:rsidR="00AE52CC" w:rsidRPr="00CA1DA1"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0C97E05" w14:textId="77777777" w:rsidR="00AE52CC" w:rsidRPr="00CA1DA1" w:rsidRDefault="00AE52CC" w:rsidP="007C2EE3">
            <w:pPr>
              <w:keepNext/>
              <w:keepLines/>
              <w:spacing w:after="0"/>
              <w:jc w:val="center"/>
              <w:rPr>
                <w:rFonts w:ascii="Arial" w:hAnsi="Arial"/>
                <w:sz w:val="18"/>
                <w:lang w:eastAsia="zh-CN"/>
              </w:rPr>
            </w:pPr>
            <w:r w:rsidRPr="00CA1DA1">
              <w:rPr>
                <w:rFonts w:ascii="Arial" w:hAnsi="Arial"/>
                <w:sz w:val="18"/>
                <w:lang w:eastAsia="zh-CN"/>
              </w:rPr>
              <w:t>DC_40A_n78C</w:t>
            </w:r>
          </w:p>
          <w:p w14:paraId="0CF44A3B" w14:textId="77777777" w:rsidR="00AE52CC" w:rsidRPr="00DE04F0" w:rsidRDefault="00AE52CC" w:rsidP="007C2EE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2D066B2"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6000630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9E4BFE5"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A2635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D0D2EB2" w14:textId="77777777" w:rsidTr="007C2EE3">
        <w:trPr>
          <w:trHeight w:val="187"/>
          <w:jc w:val="center"/>
        </w:trPr>
        <w:tc>
          <w:tcPr>
            <w:tcW w:w="2316" w:type="dxa"/>
            <w:shd w:val="clear" w:color="auto" w:fill="auto"/>
            <w:noWrap/>
          </w:tcPr>
          <w:p w14:paraId="0E82337B"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DC_40A_n78(2A)</w:t>
            </w:r>
          </w:p>
          <w:p w14:paraId="33FDAE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60FF2E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CE659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C0D8EF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3345E4"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7BB15E7" w14:textId="77777777" w:rsidTr="007C2EE3">
        <w:trPr>
          <w:trHeight w:val="187"/>
          <w:jc w:val="center"/>
        </w:trPr>
        <w:tc>
          <w:tcPr>
            <w:tcW w:w="2316" w:type="dxa"/>
            <w:shd w:val="clear" w:color="auto" w:fill="auto"/>
            <w:noWrap/>
          </w:tcPr>
          <w:p w14:paraId="1DC527AD"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F8FD67D"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C244D8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7C019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FA8BA6E" w14:textId="77777777" w:rsidR="00AE52CC" w:rsidRPr="00DE04F0" w:rsidRDefault="00AE52CC" w:rsidP="007C2E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7050C7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No</w:t>
            </w:r>
          </w:p>
        </w:tc>
      </w:tr>
      <w:tr w:rsidR="00AE52CC" w:rsidRPr="00DE04F0" w14:paraId="788DD03F" w14:textId="77777777" w:rsidTr="007C2EE3">
        <w:trPr>
          <w:trHeight w:val="187"/>
          <w:jc w:val="center"/>
        </w:trPr>
        <w:tc>
          <w:tcPr>
            <w:tcW w:w="2316" w:type="dxa"/>
            <w:shd w:val="clear" w:color="auto" w:fill="auto"/>
            <w:noWrap/>
            <w:vAlign w:val="center"/>
          </w:tcPr>
          <w:p w14:paraId="0F442A5E"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51A1D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5F46B81"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CCE7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BC846C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D50C3A0" w14:textId="77777777" w:rsidR="00AE52CC" w:rsidRPr="00DE04F0" w:rsidRDefault="00AE52CC" w:rsidP="007C2E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E6D777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val="fi-FI"/>
              </w:rPr>
              <w:t>DC_41C_n1A</w:t>
            </w:r>
          </w:p>
        </w:tc>
      </w:tr>
      <w:tr w:rsidR="00AE52CC" w:rsidRPr="00DE04F0" w14:paraId="2AF1DD16" w14:textId="77777777" w:rsidTr="007C2EE3">
        <w:trPr>
          <w:trHeight w:val="187"/>
          <w:jc w:val="center"/>
        </w:trPr>
        <w:tc>
          <w:tcPr>
            <w:tcW w:w="2316" w:type="dxa"/>
            <w:shd w:val="clear" w:color="auto" w:fill="auto"/>
            <w:noWrap/>
          </w:tcPr>
          <w:p w14:paraId="737AF8FE"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FAF2F12"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EAD96B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47AACE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14851B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73C8F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F4C9193" w14:textId="77777777" w:rsidTr="007C2EE3">
        <w:trPr>
          <w:trHeight w:val="187"/>
          <w:jc w:val="center"/>
        </w:trPr>
        <w:tc>
          <w:tcPr>
            <w:tcW w:w="2316" w:type="dxa"/>
            <w:shd w:val="clear" w:color="auto" w:fill="auto"/>
            <w:noWrap/>
          </w:tcPr>
          <w:p w14:paraId="1BBB6CA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04456C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8C2D448"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DC_41A_n28A</w:t>
            </w:r>
          </w:p>
          <w:p w14:paraId="4556B7E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AD9264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9E4F1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FADFEBE" w14:textId="77777777" w:rsidTr="007C2EE3">
        <w:trPr>
          <w:trHeight w:val="187"/>
          <w:jc w:val="center"/>
        </w:trPr>
        <w:tc>
          <w:tcPr>
            <w:tcW w:w="2316" w:type="dxa"/>
            <w:shd w:val="clear" w:color="auto" w:fill="auto"/>
            <w:noWrap/>
          </w:tcPr>
          <w:p w14:paraId="777990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DC_41A_n77A</w:t>
            </w:r>
          </w:p>
          <w:p w14:paraId="0D97AF1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F24EF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DC_41A_n77A</w:t>
            </w:r>
          </w:p>
          <w:p w14:paraId="16F4B76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52D65F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D128F"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62805E6" w14:textId="77777777" w:rsidTr="007C2EE3">
        <w:trPr>
          <w:trHeight w:val="187"/>
          <w:jc w:val="center"/>
        </w:trPr>
        <w:tc>
          <w:tcPr>
            <w:tcW w:w="2316" w:type="dxa"/>
            <w:shd w:val="clear" w:color="auto" w:fill="auto"/>
            <w:noWrap/>
          </w:tcPr>
          <w:p w14:paraId="5112B68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5F174D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B1B6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5705A1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23D7C7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DC1BE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43AB210" w14:textId="77777777" w:rsidTr="007C2EE3">
        <w:trPr>
          <w:trHeight w:val="187"/>
          <w:jc w:val="center"/>
        </w:trPr>
        <w:tc>
          <w:tcPr>
            <w:tcW w:w="2316" w:type="dxa"/>
            <w:shd w:val="clear" w:color="auto" w:fill="auto"/>
            <w:noWrap/>
          </w:tcPr>
          <w:p w14:paraId="2877283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E4F844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DC_41C_n78A</w:t>
            </w:r>
          </w:p>
          <w:p w14:paraId="4B9262A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9DF3F7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49284C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3FDC51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7F505C"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B97C021" w14:textId="77777777" w:rsidTr="007C2EE3">
        <w:trPr>
          <w:trHeight w:val="187"/>
          <w:jc w:val="center"/>
        </w:trPr>
        <w:tc>
          <w:tcPr>
            <w:tcW w:w="2316" w:type="dxa"/>
            <w:shd w:val="clear" w:color="auto" w:fill="auto"/>
            <w:noWrap/>
          </w:tcPr>
          <w:p w14:paraId="4ACDE51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7DA253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6D310A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A33277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77EEF8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B7F75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0C2081D" w14:textId="77777777" w:rsidTr="007C2EE3">
        <w:trPr>
          <w:trHeight w:val="187"/>
          <w:jc w:val="center"/>
        </w:trPr>
        <w:tc>
          <w:tcPr>
            <w:tcW w:w="2316" w:type="dxa"/>
            <w:shd w:val="clear" w:color="auto" w:fill="auto"/>
            <w:noWrap/>
          </w:tcPr>
          <w:p w14:paraId="37B2ACCC" w14:textId="77777777" w:rsidR="00AE52CC" w:rsidRPr="00DE04F0" w:rsidRDefault="00AE52CC" w:rsidP="007C2EE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C9BDCD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274BA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313D9D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DC_41A_n79A</w:t>
            </w:r>
          </w:p>
          <w:p w14:paraId="1B993D5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0D2EE7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376D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No</w:t>
            </w:r>
          </w:p>
        </w:tc>
      </w:tr>
      <w:tr w:rsidR="00AE52CC" w:rsidRPr="00DE04F0" w14:paraId="7D859A2C" w14:textId="77777777" w:rsidTr="007C2EE3">
        <w:trPr>
          <w:trHeight w:val="187"/>
          <w:jc w:val="center"/>
        </w:trPr>
        <w:tc>
          <w:tcPr>
            <w:tcW w:w="2316" w:type="dxa"/>
            <w:shd w:val="clear" w:color="auto" w:fill="auto"/>
            <w:noWrap/>
          </w:tcPr>
          <w:p w14:paraId="0EBE38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292D22C"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595A7F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DC_42A_n1A</w:t>
            </w:r>
          </w:p>
          <w:p w14:paraId="1959A19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E992F85" w14:textId="77777777" w:rsidR="00AE52CC" w:rsidRPr="00DE04F0" w:rsidRDefault="00AE52CC" w:rsidP="007C2E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C0B8F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1DD56878" w14:textId="77777777" w:rsidTr="007C2EE3">
        <w:trPr>
          <w:trHeight w:val="187"/>
          <w:jc w:val="center"/>
        </w:trPr>
        <w:tc>
          <w:tcPr>
            <w:tcW w:w="2316" w:type="dxa"/>
            <w:shd w:val="clear" w:color="auto" w:fill="auto"/>
            <w:noWrap/>
          </w:tcPr>
          <w:p w14:paraId="0978894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037A6B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20465B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DC0162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D1E676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4271ABB7"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424829E7" w14:textId="77777777" w:rsidTr="007C2EE3">
        <w:trPr>
          <w:trHeight w:val="187"/>
          <w:jc w:val="center"/>
        </w:trPr>
        <w:tc>
          <w:tcPr>
            <w:tcW w:w="2316" w:type="dxa"/>
            <w:shd w:val="clear" w:color="auto" w:fill="auto"/>
            <w:noWrap/>
          </w:tcPr>
          <w:p w14:paraId="1F15870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7EA03A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79B6EB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0F35A2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2D5F3F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E13BE"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8DB0766" w14:textId="77777777" w:rsidTr="007C2EE3">
        <w:trPr>
          <w:trHeight w:val="187"/>
          <w:jc w:val="center"/>
        </w:trPr>
        <w:tc>
          <w:tcPr>
            <w:tcW w:w="2316" w:type="dxa"/>
            <w:shd w:val="clear" w:color="auto" w:fill="auto"/>
            <w:noWrap/>
          </w:tcPr>
          <w:p w14:paraId="657C6080"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6F8F09AE"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D7349BA"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fi-FI"/>
              </w:rPr>
              <w:t>No</w:t>
            </w:r>
          </w:p>
        </w:tc>
        <w:tc>
          <w:tcPr>
            <w:tcW w:w="2738" w:type="dxa"/>
          </w:tcPr>
          <w:p w14:paraId="2AE0459B"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4F40B582" w14:textId="77777777" w:rsidTr="007C2EE3">
        <w:trPr>
          <w:trHeight w:val="187"/>
          <w:jc w:val="center"/>
        </w:trPr>
        <w:tc>
          <w:tcPr>
            <w:tcW w:w="2316" w:type="dxa"/>
            <w:shd w:val="clear" w:color="auto" w:fill="auto"/>
            <w:noWrap/>
          </w:tcPr>
          <w:p w14:paraId="05B7C7D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6798F3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07724B7"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5C8591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20FCF88"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3996302"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E780BF4"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E6F93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9839C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1757A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8A7F4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BA33CA6" w14:textId="77777777" w:rsidTr="007C2EE3">
        <w:trPr>
          <w:trHeight w:val="187"/>
          <w:jc w:val="center"/>
        </w:trPr>
        <w:tc>
          <w:tcPr>
            <w:tcW w:w="2316" w:type="dxa"/>
            <w:shd w:val="clear" w:color="auto" w:fill="auto"/>
            <w:noWrap/>
          </w:tcPr>
          <w:p w14:paraId="00800E5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BB349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80AD2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239B88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684EC8"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0B896122" w14:textId="77777777" w:rsidTr="007C2EE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05A9F0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6F93604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3E06480"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27C2FAE"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013E145C"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59FC159"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CC94874" w14:textId="77777777" w:rsidR="00AE52CC" w:rsidRPr="00DE04F0" w:rsidRDefault="00AE52CC" w:rsidP="007C2E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0ED5644" w14:textId="77777777" w:rsidR="00AE52CC" w:rsidRPr="00DE04F0" w:rsidRDefault="00AE52CC" w:rsidP="007C2EE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C135D8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DF7AA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142D244"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7651E25E" w14:textId="77777777" w:rsidTr="007C2EE3">
        <w:trPr>
          <w:trHeight w:val="187"/>
          <w:jc w:val="center"/>
        </w:trPr>
        <w:tc>
          <w:tcPr>
            <w:tcW w:w="2316" w:type="dxa"/>
            <w:shd w:val="clear" w:color="auto" w:fill="auto"/>
            <w:noWrap/>
          </w:tcPr>
          <w:p w14:paraId="3060147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70FD0AA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68E1C61"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4E3972C" w14:textId="77777777" w:rsidR="00AE52CC" w:rsidRPr="00DE04F0" w:rsidRDefault="00AE52CC" w:rsidP="007C2EE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2B35F9" w14:textId="77777777" w:rsidR="00AE52CC" w:rsidRPr="00DE04F0" w:rsidRDefault="00AE52CC" w:rsidP="007C2EE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6C253C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8147CE3" w14:textId="77777777" w:rsidR="00AE52CC" w:rsidRPr="00DE04F0" w:rsidRDefault="00AE52CC" w:rsidP="007C2E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50805E1" w14:textId="77777777" w:rsidR="00AE52CC" w:rsidRPr="00DE04F0" w:rsidRDefault="00AE52CC" w:rsidP="007C2EE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FD654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C7431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A573A2" w14:textId="77777777" w:rsidR="00AE52CC" w:rsidRPr="00DE04F0" w:rsidRDefault="00AE52CC" w:rsidP="007C2EE3">
            <w:pPr>
              <w:keepNext/>
              <w:keepLines/>
              <w:spacing w:after="0"/>
              <w:jc w:val="center"/>
              <w:rPr>
                <w:rFonts w:ascii="Arial" w:hAnsi="Arial"/>
                <w:sz w:val="18"/>
                <w:lang w:eastAsia="fi-FI"/>
              </w:rPr>
            </w:pPr>
          </w:p>
        </w:tc>
      </w:tr>
      <w:tr w:rsidR="00AE52CC" w:rsidRPr="00DE04F0" w14:paraId="6798F187" w14:textId="77777777" w:rsidTr="007C2EE3">
        <w:trPr>
          <w:trHeight w:val="187"/>
          <w:jc w:val="center"/>
        </w:trPr>
        <w:tc>
          <w:tcPr>
            <w:tcW w:w="2316" w:type="dxa"/>
            <w:shd w:val="clear" w:color="auto" w:fill="auto"/>
            <w:noWrap/>
            <w:vAlign w:val="center"/>
          </w:tcPr>
          <w:p w14:paraId="3E662C28" w14:textId="77777777" w:rsidR="00AE52CC" w:rsidRPr="00DE04F0" w:rsidRDefault="00AE52CC" w:rsidP="007C2E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0B8C5A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B84AB87"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BB55C0C"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0E34F8ED" w14:textId="77777777" w:rsidTr="007C2EE3">
        <w:trPr>
          <w:trHeight w:val="187"/>
          <w:jc w:val="center"/>
        </w:trPr>
        <w:tc>
          <w:tcPr>
            <w:tcW w:w="2316" w:type="dxa"/>
            <w:shd w:val="clear" w:color="auto" w:fill="auto"/>
            <w:noWrap/>
          </w:tcPr>
          <w:p w14:paraId="7176B895"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942596"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872D644" w14:textId="77777777" w:rsidR="00AE52CC" w:rsidRPr="002A5FB7" w:rsidRDefault="00AE52CC" w:rsidP="007C2EE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892C266" w14:textId="77777777" w:rsidR="00AE52CC" w:rsidRPr="00DE04F0" w:rsidRDefault="00AE52CC" w:rsidP="007C2EE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13898C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349B5F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DD70DB1" w14:textId="77777777" w:rsidR="00AE52CC" w:rsidRPr="00DE04F0" w:rsidRDefault="00AE52CC" w:rsidP="007C2EE3">
            <w:pPr>
              <w:keepNext/>
              <w:keepLines/>
              <w:spacing w:after="0"/>
              <w:jc w:val="center"/>
              <w:rPr>
                <w:rFonts w:ascii="Arial" w:hAnsi="Arial"/>
                <w:sz w:val="18"/>
                <w:lang w:eastAsia="zh-CN"/>
              </w:rPr>
            </w:pPr>
          </w:p>
        </w:tc>
      </w:tr>
      <w:tr w:rsidR="00AE52CC" w:rsidRPr="00DE04F0" w14:paraId="68ADF5F0" w14:textId="77777777" w:rsidTr="007C2EE3">
        <w:trPr>
          <w:trHeight w:val="187"/>
          <w:jc w:val="center"/>
        </w:trPr>
        <w:tc>
          <w:tcPr>
            <w:tcW w:w="2316" w:type="dxa"/>
            <w:shd w:val="clear" w:color="auto" w:fill="auto"/>
            <w:noWrap/>
          </w:tcPr>
          <w:p w14:paraId="213E435D" w14:textId="77777777" w:rsidR="00AE52CC"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CAB0127" w14:textId="77777777" w:rsidR="00AE52CC" w:rsidRPr="005E5D3A" w:rsidRDefault="00AE52CC" w:rsidP="007C2EE3">
            <w:pPr>
              <w:keepNext/>
              <w:keepLines/>
              <w:spacing w:after="0"/>
              <w:jc w:val="center"/>
              <w:rPr>
                <w:rFonts w:ascii="Arial" w:hAnsi="Arial"/>
                <w:sz w:val="18"/>
                <w:lang w:eastAsia="fi-FI"/>
              </w:rPr>
            </w:pPr>
            <w:r w:rsidRPr="005E5D3A">
              <w:rPr>
                <w:rFonts w:ascii="Arial" w:hAnsi="Arial"/>
                <w:sz w:val="18"/>
                <w:lang w:eastAsia="fi-FI"/>
              </w:rPr>
              <w:t>DC_48C_n2A</w:t>
            </w:r>
          </w:p>
          <w:p w14:paraId="7758221C" w14:textId="77777777" w:rsidR="00AE52CC" w:rsidRPr="005E5D3A" w:rsidRDefault="00AE52CC" w:rsidP="007C2EE3">
            <w:pPr>
              <w:keepNext/>
              <w:keepLines/>
              <w:spacing w:after="0"/>
              <w:jc w:val="center"/>
              <w:rPr>
                <w:rFonts w:ascii="Arial" w:hAnsi="Arial"/>
                <w:sz w:val="18"/>
                <w:lang w:eastAsia="fi-FI"/>
              </w:rPr>
            </w:pPr>
            <w:r w:rsidRPr="005E5D3A">
              <w:rPr>
                <w:rFonts w:ascii="Arial" w:hAnsi="Arial"/>
                <w:sz w:val="18"/>
                <w:lang w:eastAsia="fi-FI"/>
              </w:rPr>
              <w:t>DC_48D_n2A</w:t>
            </w:r>
          </w:p>
          <w:p w14:paraId="0B219093" w14:textId="77777777" w:rsidR="00AE52CC" w:rsidRPr="00DE04F0" w:rsidRDefault="00AE52CC" w:rsidP="007C2EE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B4096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2D8AE0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97EEB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090346B" w14:textId="77777777" w:rsidTr="007C2EE3">
        <w:trPr>
          <w:trHeight w:val="187"/>
          <w:jc w:val="center"/>
        </w:trPr>
        <w:tc>
          <w:tcPr>
            <w:tcW w:w="2316" w:type="dxa"/>
            <w:shd w:val="clear" w:color="auto" w:fill="auto"/>
            <w:noWrap/>
          </w:tcPr>
          <w:p w14:paraId="74C0E40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DC_48A_n5A</w:t>
            </w:r>
          </w:p>
          <w:p w14:paraId="26F8092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DC_48C_n5A</w:t>
            </w:r>
          </w:p>
          <w:p w14:paraId="1484E54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DC_48D_n5A</w:t>
            </w:r>
          </w:p>
          <w:p w14:paraId="495CBE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5F753C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C54E36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5FA60EB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3BBAC5E" w14:textId="77777777" w:rsidTr="007C2EE3">
        <w:trPr>
          <w:trHeight w:val="187"/>
          <w:jc w:val="center"/>
        </w:trPr>
        <w:tc>
          <w:tcPr>
            <w:tcW w:w="2316" w:type="dxa"/>
            <w:shd w:val="clear" w:color="auto" w:fill="auto"/>
            <w:noWrap/>
          </w:tcPr>
          <w:p w14:paraId="3737927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9FB7FE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067AD7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5475BC0A"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3BBED34" w14:textId="77777777" w:rsidTr="007C2EE3">
        <w:trPr>
          <w:trHeight w:val="187"/>
          <w:jc w:val="center"/>
        </w:trPr>
        <w:tc>
          <w:tcPr>
            <w:tcW w:w="2316" w:type="dxa"/>
            <w:shd w:val="clear" w:color="auto" w:fill="auto"/>
            <w:noWrap/>
          </w:tcPr>
          <w:p w14:paraId="11D058BC" w14:textId="77777777" w:rsidR="00AE52CC" w:rsidRPr="00DE04F0" w:rsidRDefault="00AE52CC" w:rsidP="007C2EE3">
            <w:pPr>
              <w:keepNext/>
              <w:keepLines/>
              <w:spacing w:after="0"/>
              <w:jc w:val="center"/>
              <w:rPr>
                <w:rFonts w:ascii="Arial" w:hAnsi="Arial"/>
                <w:b/>
                <w:sz w:val="18"/>
                <w:lang w:eastAsia="zh-CN"/>
              </w:rPr>
            </w:pPr>
            <w:r w:rsidRPr="00DE04F0">
              <w:rPr>
                <w:rFonts w:ascii="Arial" w:hAnsi="Arial"/>
                <w:sz w:val="18"/>
                <w:lang w:eastAsia="fi-FI"/>
              </w:rPr>
              <w:t>DC_48A_n25A</w:t>
            </w:r>
          </w:p>
          <w:p w14:paraId="00E8DBD3" w14:textId="77777777" w:rsidR="00AE52CC" w:rsidRPr="00DE04F0" w:rsidRDefault="00AE52CC" w:rsidP="007C2EE3">
            <w:pPr>
              <w:keepNext/>
              <w:keepLines/>
              <w:spacing w:after="0"/>
              <w:jc w:val="center"/>
              <w:rPr>
                <w:rFonts w:ascii="Arial" w:hAnsi="Arial"/>
                <w:b/>
                <w:sz w:val="18"/>
                <w:lang w:eastAsia="fi-FI"/>
              </w:rPr>
            </w:pPr>
            <w:r w:rsidRPr="00DE04F0">
              <w:rPr>
                <w:rFonts w:ascii="Arial" w:hAnsi="Arial"/>
                <w:sz w:val="18"/>
                <w:lang w:eastAsia="fi-FI"/>
              </w:rPr>
              <w:t>DC_48C_n25A</w:t>
            </w:r>
          </w:p>
          <w:p w14:paraId="0045D19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1877B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59718E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0A3B74D"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0F34748" w14:textId="77777777" w:rsidTr="007C2EE3">
        <w:trPr>
          <w:trHeight w:val="187"/>
          <w:jc w:val="center"/>
        </w:trPr>
        <w:tc>
          <w:tcPr>
            <w:tcW w:w="2316" w:type="dxa"/>
            <w:shd w:val="clear" w:color="auto" w:fill="auto"/>
            <w:noWrap/>
          </w:tcPr>
          <w:p w14:paraId="5B878A67"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9D57931"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DC_48B_n46A</w:t>
            </w:r>
          </w:p>
          <w:p w14:paraId="0D973C99"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DC_48C_n46A</w:t>
            </w:r>
          </w:p>
          <w:p w14:paraId="7DFC6D5B"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DC_48D_n46A</w:t>
            </w:r>
          </w:p>
          <w:p w14:paraId="57FC299A"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DC_48E_n46A</w:t>
            </w:r>
          </w:p>
          <w:p w14:paraId="7FD4E85C"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DC_48A_n46B</w:t>
            </w:r>
          </w:p>
          <w:p w14:paraId="25E31573"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3BA925B"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78D5BA9"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50261DA"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7709A9F"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5E8A8F7"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9A6F874"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596431E" w14:textId="77777777" w:rsidR="00AE52CC" w:rsidRPr="00DE04F0" w:rsidRDefault="00AE52CC" w:rsidP="007C2EE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099D2F4"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83EBA8D"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DC_48A_n46D</w:t>
            </w:r>
          </w:p>
          <w:p w14:paraId="598779E1"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DC_48B_n46D</w:t>
            </w:r>
          </w:p>
          <w:p w14:paraId="3D5B9198" w14:textId="77777777" w:rsidR="00AE52CC" w:rsidRPr="00DE04F0" w:rsidRDefault="00AE52CC" w:rsidP="007C2EE3">
            <w:pPr>
              <w:keepNext/>
              <w:keepLines/>
              <w:spacing w:after="0"/>
              <w:jc w:val="center"/>
              <w:rPr>
                <w:rFonts w:ascii="Arial" w:hAnsi="Arial"/>
                <w:sz w:val="16"/>
                <w:szCs w:val="16"/>
                <w:lang w:eastAsia="ja-JP"/>
              </w:rPr>
            </w:pPr>
            <w:r w:rsidRPr="00DE04F0">
              <w:rPr>
                <w:rFonts w:ascii="Arial" w:hAnsi="Arial"/>
                <w:sz w:val="18"/>
              </w:rPr>
              <w:t>DC_48C_n46D</w:t>
            </w:r>
          </w:p>
          <w:p w14:paraId="7CED3A6C"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3E74901" w14:textId="77777777" w:rsidR="00AE52CC" w:rsidRPr="00DE04F0" w:rsidRDefault="00AE52CC" w:rsidP="007C2EE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AE88A4C" w14:textId="77777777" w:rsidR="00AE52CC" w:rsidRPr="00DE04F0" w:rsidRDefault="00AE52CC" w:rsidP="007C2EE3">
            <w:pPr>
              <w:keepNext/>
              <w:keepLines/>
              <w:spacing w:after="0"/>
              <w:jc w:val="center"/>
              <w:rPr>
                <w:rFonts w:ascii="Arial" w:hAnsi="Arial"/>
                <w:sz w:val="18"/>
                <w:lang w:val="fr-FR" w:eastAsia="fi-FI"/>
              </w:rPr>
            </w:pPr>
          </w:p>
        </w:tc>
        <w:tc>
          <w:tcPr>
            <w:tcW w:w="2280" w:type="dxa"/>
          </w:tcPr>
          <w:p w14:paraId="560E64C4" w14:textId="77777777" w:rsidR="00AE52CC" w:rsidRPr="00DE04F0" w:rsidRDefault="00AE52CC" w:rsidP="007C2EE3">
            <w:pPr>
              <w:keepNext/>
              <w:keepLines/>
              <w:spacing w:after="0"/>
              <w:jc w:val="center"/>
              <w:rPr>
                <w:rFonts w:ascii="Arial" w:hAnsi="Arial"/>
                <w:sz w:val="16"/>
                <w:szCs w:val="16"/>
              </w:rPr>
            </w:pPr>
            <w:r w:rsidRPr="00DE04F0">
              <w:rPr>
                <w:rFonts w:ascii="Arial" w:hAnsi="Arial"/>
                <w:sz w:val="18"/>
              </w:rPr>
              <w:t>DC_48A_n46A</w:t>
            </w:r>
          </w:p>
          <w:p w14:paraId="013CA74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E9C368"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FA2F3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03A0F77E" w14:textId="77777777" w:rsidTr="007C2EE3">
        <w:trPr>
          <w:trHeight w:val="187"/>
          <w:jc w:val="center"/>
        </w:trPr>
        <w:tc>
          <w:tcPr>
            <w:tcW w:w="2316" w:type="dxa"/>
            <w:shd w:val="clear" w:color="auto" w:fill="auto"/>
            <w:noWrap/>
          </w:tcPr>
          <w:p w14:paraId="400290F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DC_48A_n66A</w:t>
            </w:r>
          </w:p>
          <w:p w14:paraId="3D7F23B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DC_48C_n66A</w:t>
            </w:r>
          </w:p>
          <w:p w14:paraId="518A56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DC_48D_n66A</w:t>
            </w:r>
          </w:p>
          <w:p w14:paraId="43278A6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EF6A00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6665FB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1072151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671DAE8E" w14:textId="77777777" w:rsidTr="007C2EE3">
        <w:trPr>
          <w:trHeight w:val="187"/>
          <w:jc w:val="center"/>
        </w:trPr>
        <w:tc>
          <w:tcPr>
            <w:tcW w:w="2316" w:type="dxa"/>
            <w:shd w:val="clear" w:color="auto" w:fill="auto"/>
            <w:noWrap/>
          </w:tcPr>
          <w:p w14:paraId="51435D3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DC_48A_n71A</w:t>
            </w:r>
          </w:p>
          <w:p w14:paraId="205BC28D"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B435E35"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281FFE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0441D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03A56F1" w14:textId="77777777" w:rsidR="00AE52CC" w:rsidRPr="00DE04F0" w:rsidRDefault="00AE52CC" w:rsidP="007C2EE3">
            <w:pPr>
              <w:keepNext/>
              <w:keepLines/>
              <w:spacing w:after="0"/>
              <w:jc w:val="center"/>
              <w:rPr>
                <w:rFonts w:ascii="Arial" w:hAnsi="Arial"/>
                <w:sz w:val="18"/>
              </w:rPr>
            </w:pPr>
            <w:r w:rsidRPr="00DE04F0">
              <w:rPr>
                <w:rFonts w:ascii="Arial" w:hAnsi="Arial"/>
                <w:sz w:val="18"/>
                <w:lang w:eastAsia="zh-TW"/>
              </w:rPr>
              <w:t>No</w:t>
            </w:r>
          </w:p>
        </w:tc>
        <w:tc>
          <w:tcPr>
            <w:tcW w:w="2738" w:type="dxa"/>
          </w:tcPr>
          <w:p w14:paraId="1926231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FA1591D" w14:textId="77777777" w:rsidTr="007C2EE3">
        <w:trPr>
          <w:trHeight w:val="187"/>
          <w:jc w:val="center"/>
        </w:trPr>
        <w:tc>
          <w:tcPr>
            <w:tcW w:w="2316" w:type="dxa"/>
            <w:shd w:val="clear" w:color="auto" w:fill="auto"/>
            <w:noWrap/>
          </w:tcPr>
          <w:p w14:paraId="78BE5F11"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DC_48A-48A_n71A</w:t>
            </w:r>
          </w:p>
          <w:p w14:paraId="3A51F514"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533DB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1710D69"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1C597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2F43740" w14:textId="77777777" w:rsidTr="007C2EE3">
        <w:trPr>
          <w:trHeight w:val="187"/>
          <w:jc w:val="center"/>
        </w:trPr>
        <w:tc>
          <w:tcPr>
            <w:tcW w:w="2316" w:type="dxa"/>
            <w:shd w:val="clear" w:color="auto" w:fill="auto"/>
            <w:noWrap/>
            <w:vAlign w:val="center"/>
          </w:tcPr>
          <w:p w14:paraId="4BE4856D" w14:textId="77777777" w:rsidR="00AE52CC" w:rsidRPr="00DE04F0" w:rsidRDefault="00AE52CC" w:rsidP="007C2EE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8DF82E9"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1ADF617"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19C6BB35"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808947A"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C34FD4F"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7E6BC9C" w14:textId="77777777" w:rsidR="00AE52CC" w:rsidRPr="00DE04F0" w:rsidRDefault="00AE52CC" w:rsidP="007C2EE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09DE585C" w14:textId="77777777" w:rsidR="00AE52CC" w:rsidRPr="00DE04F0" w:rsidRDefault="00AE52CC" w:rsidP="007C2EE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1F070ED" w14:textId="77777777" w:rsidR="00AE52CC" w:rsidRPr="00DE04F0" w:rsidRDefault="00AE52CC" w:rsidP="007C2EE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0291414" w14:textId="77777777" w:rsidR="00AE52CC" w:rsidRPr="00DE04F0" w:rsidRDefault="00AE52CC" w:rsidP="007C2EE3">
            <w:pPr>
              <w:keepNext/>
              <w:keepLines/>
              <w:spacing w:after="0"/>
              <w:jc w:val="center"/>
              <w:rPr>
                <w:rFonts w:ascii="Arial" w:hAnsi="Arial"/>
                <w:sz w:val="18"/>
              </w:rPr>
            </w:pPr>
          </w:p>
        </w:tc>
      </w:tr>
      <w:tr w:rsidR="00AE52CC" w:rsidRPr="00DE04F0" w14:paraId="68CA418D" w14:textId="77777777" w:rsidTr="007C2EE3">
        <w:trPr>
          <w:trHeight w:val="187"/>
          <w:jc w:val="center"/>
        </w:trPr>
        <w:tc>
          <w:tcPr>
            <w:tcW w:w="2316" w:type="dxa"/>
            <w:shd w:val="clear" w:color="auto" w:fill="auto"/>
            <w:noWrap/>
            <w:vAlign w:val="center"/>
          </w:tcPr>
          <w:p w14:paraId="1DF89959"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51FB1FD"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FC1BC4"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1C1F469" w14:textId="77777777" w:rsidR="00AE52CC" w:rsidRPr="00DE04F0" w:rsidRDefault="00AE52CC" w:rsidP="007C2EE3">
            <w:pPr>
              <w:keepNext/>
              <w:keepLines/>
              <w:spacing w:after="0"/>
              <w:jc w:val="center"/>
              <w:rPr>
                <w:rFonts w:ascii="Arial" w:hAnsi="Arial"/>
                <w:sz w:val="18"/>
              </w:rPr>
            </w:pPr>
          </w:p>
        </w:tc>
      </w:tr>
      <w:tr w:rsidR="00AE52CC" w:rsidRPr="00DE04F0" w14:paraId="58C918DA" w14:textId="77777777" w:rsidTr="007C2EE3">
        <w:trPr>
          <w:trHeight w:val="187"/>
          <w:jc w:val="center"/>
        </w:trPr>
        <w:tc>
          <w:tcPr>
            <w:tcW w:w="2316" w:type="dxa"/>
            <w:shd w:val="clear" w:color="auto" w:fill="auto"/>
            <w:noWrap/>
            <w:vAlign w:val="center"/>
          </w:tcPr>
          <w:p w14:paraId="32419D28"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A36E6B1"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73CE200" w14:textId="77777777" w:rsidR="00AE52CC" w:rsidRPr="00DE04F0" w:rsidRDefault="00AE52CC" w:rsidP="007C2EE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5B701B4" w14:textId="77777777" w:rsidR="00AE52CC" w:rsidRPr="00DE04F0" w:rsidRDefault="00AE52CC" w:rsidP="007C2EE3">
            <w:pPr>
              <w:keepNext/>
              <w:keepLines/>
              <w:spacing w:after="0"/>
              <w:jc w:val="center"/>
              <w:rPr>
                <w:rFonts w:ascii="Arial" w:hAnsi="Arial"/>
                <w:sz w:val="18"/>
              </w:rPr>
            </w:pPr>
          </w:p>
        </w:tc>
      </w:tr>
      <w:tr w:rsidR="00AE52CC" w:rsidRPr="00DE04F0" w14:paraId="4DB8973D" w14:textId="77777777" w:rsidTr="007C2EE3">
        <w:trPr>
          <w:trHeight w:val="187"/>
          <w:jc w:val="center"/>
        </w:trPr>
        <w:tc>
          <w:tcPr>
            <w:tcW w:w="2316" w:type="dxa"/>
            <w:shd w:val="clear" w:color="auto" w:fill="auto"/>
            <w:noWrap/>
          </w:tcPr>
          <w:p w14:paraId="35CB417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19AEC4F"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F68857D" w14:textId="77777777" w:rsidR="00AE52CC" w:rsidRPr="00DE04F0" w:rsidRDefault="00AE52CC" w:rsidP="007C2EE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7D5F0BE"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58164D1"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0057DD1" w14:textId="77777777" w:rsidR="00AE52CC" w:rsidRPr="00DE04F0" w:rsidRDefault="00AE52CC" w:rsidP="007C2EE3">
            <w:pPr>
              <w:keepNext/>
              <w:keepLines/>
              <w:spacing w:after="0"/>
              <w:jc w:val="center"/>
              <w:rPr>
                <w:rFonts w:ascii="Arial" w:hAnsi="Arial"/>
                <w:sz w:val="18"/>
              </w:rPr>
            </w:pPr>
          </w:p>
        </w:tc>
      </w:tr>
      <w:tr w:rsidR="00AE52CC" w:rsidRPr="00DE04F0" w14:paraId="14E43E60" w14:textId="77777777" w:rsidTr="007C2EE3">
        <w:trPr>
          <w:trHeight w:val="187"/>
          <w:jc w:val="center"/>
        </w:trPr>
        <w:tc>
          <w:tcPr>
            <w:tcW w:w="2316" w:type="dxa"/>
            <w:shd w:val="clear" w:color="auto" w:fill="auto"/>
            <w:noWrap/>
          </w:tcPr>
          <w:p w14:paraId="3D8ED09C" w14:textId="77777777" w:rsidR="00AE52CC" w:rsidRPr="00DE04F0" w:rsidRDefault="00AE52CC" w:rsidP="007C2EE3">
            <w:pPr>
              <w:keepNext/>
              <w:keepLines/>
              <w:spacing w:after="0"/>
              <w:jc w:val="center"/>
              <w:rPr>
                <w:rFonts w:ascii="Arial" w:hAnsi="Arial"/>
                <w:sz w:val="18"/>
                <w:lang w:eastAsia="fi-FI"/>
              </w:rPr>
            </w:pPr>
            <w:r w:rsidRPr="002009AB">
              <w:rPr>
                <w:rFonts w:ascii="Arial" w:hAnsi="Arial"/>
                <w:sz w:val="18"/>
                <w:lang w:val="fr-FR" w:eastAsia="fi-FI"/>
              </w:rPr>
              <w:lastRenderedPageBreak/>
              <w:t>DC_66A_n2(2A)</w:t>
            </w:r>
          </w:p>
        </w:tc>
        <w:tc>
          <w:tcPr>
            <w:tcW w:w="2280" w:type="dxa"/>
          </w:tcPr>
          <w:p w14:paraId="2AE5B5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9639A1F"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D1C61E5" w14:textId="77777777" w:rsidR="00AE52CC" w:rsidRPr="00DE04F0" w:rsidRDefault="00AE52CC" w:rsidP="007C2EE3">
            <w:pPr>
              <w:keepNext/>
              <w:keepLines/>
              <w:spacing w:after="0"/>
              <w:jc w:val="center"/>
              <w:rPr>
                <w:rFonts w:ascii="Arial" w:hAnsi="Arial"/>
                <w:sz w:val="18"/>
              </w:rPr>
            </w:pPr>
          </w:p>
        </w:tc>
      </w:tr>
      <w:tr w:rsidR="00AE52CC" w:rsidRPr="00DE04F0" w14:paraId="708CD46D" w14:textId="77777777" w:rsidTr="007C2EE3">
        <w:trPr>
          <w:trHeight w:val="187"/>
          <w:jc w:val="center"/>
        </w:trPr>
        <w:tc>
          <w:tcPr>
            <w:tcW w:w="2316" w:type="dxa"/>
            <w:shd w:val="clear" w:color="auto" w:fill="auto"/>
            <w:noWrap/>
          </w:tcPr>
          <w:p w14:paraId="133994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30227F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4C35305" w14:textId="77777777" w:rsidR="00AE52CC" w:rsidRPr="00DE04F0" w:rsidRDefault="00AE52CC" w:rsidP="007C2E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454B411" w14:textId="77777777" w:rsidR="00AE52CC" w:rsidRPr="00DE04F0" w:rsidRDefault="00AE52CC" w:rsidP="007C2EE3">
            <w:pPr>
              <w:keepNext/>
              <w:keepLines/>
              <w:spacing w:after="0"/>
              <w:jc w:val="center"/>
              <w:rPr>
                <w:rFonts w:ascii="Arial" w:hAnsi="Arial"/>
                <w:sz w:val="18"/>
              </w:rPr>
            </w:pPr>
          </w:p>
        </w:tc>
      </w:tr>
      <w:tr w:rsidR="00AE52CC" w:rsidRPr="00DE04F0" w14:paraId="26DA3DA5" w14:textId="77777777" w:rsidTr="007C2EE3">
        <w:trPr>
          <w:trHeight w:val="187"/>
          <w:jc w:val="center"/>
        </w:trPr>
        <w:tc>
          <w:tcPr>
            <w:tcW w:w="2316" w:type="dxa"/>
            <w:shd w:val="clear" w:color="auto" w:fill="auto"/>
            <w:noWrap/>
          </w:tcPr>
          <w:p w14:paraId="65BE5B4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2C15C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F0B8D83" w14:textId="77777777" w:rsidR="00AE52CC" w:rsidRPr="00DE04F0" w:rsidRDefault="00AE52CC" w:rsidP="007C2E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940D28C" w14:textId="77777777" w:rsidR="00AE52CC" w:rsidRPr="00DE04F0" w:rsidRDefault="00AE52CC" w:rsidP="007C2EE3">
            <w:pPr>
              <w:keepNext/>
              <w:keepLines/>
              <w:spacing w:after="0"/>
              <w:jc w:val="center"/>
              <w:rPr>
                <w:rFonts w:ascii="Arial" w:hAnsi="Arial"/>
                <w:sz w:val="18"/>
              </w:rPr>
            </w:pPr>
          </w:p>
        </w:tc>
      </w:tr>
      <w:tr w:rsidR="00AE52CC" w:rsidRPr="00DE04F0" w14:paraId="7617E854" w14:textId="77777777" w:rsidTr="007C2EE3">
        <w:trPr>
          <w:trHeight w:val="187"/>
          <w:jc w:val="center"/>
        </w:trPr>
        <w:tc>
          <w:tcPr>
            <w:tcW w:w="2316" w:type="dxa"/>
            <w:shd w:val="clear" w:color="auto" w:fill="auto"/>
            <w:noWrap/>
          </w:tcPr>
          <w:p w14:paraId="1D7BB54A"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ja-JP"/>
              </w:rPr>
              <w:t>DC_66A_n5A</w:t>
            </w:r>
          </w:p>
          <w:p w14:paraId="2DE6A343" w14:textId="77777777" w:rsidR="00AE52CC" w:rsidRPr="00DE04F0" w:rsidRDefault="00AE52CC" w:rsidP="007C2EE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41210D8" w14:textId="77777777" w:rsidR="00AE52CC" w:rsidRPr="00DE04F0" w:rsidRDefault="00AE52CC" w:rsidP="007C2EE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41CD73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179C51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78A7784"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6216B087" w14:textId="77777777" w:rsidTr="007C2EE3">
        <w:trPr>
          <w:trHeight w:val="187"/>
          <w:jc w:val="center"/>
        </w:trPr>
        <w:tc>
          <w:tcPr>
            <w:tcW w:w="2316" w:type="dxa"/>
            <w:shd w:val="clear" w:color="auto" w:fill="auto"/>
            <w:noWrap/>
          </w:tcPr>
          <w:p w14:paraId="0E38D581"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5637A6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45C62C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746CC4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D6FF5EA" w14:textId="77777777" w:rsidTr="007C2EE3">
        <w:trPr>
          <w:trHeight w:val="187"/>
          <w:jc w:val="center"/>
        </w:trPr>
        <w:tc>
          <w:tcPr>
            <w:tcW w:w="2316" w:type="dxa"/>
            <w:shd w:val="clear" w:color="auto" w:fill="auto"/>
            <w:noWrap/>
          </w:tcPr>
          <w:p w14:paraId="1B7F1FD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6F5F53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4CD24F5"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D0FAD15"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F6C3255" w14:textId="77777777" w:rsidTr="007C2EE3">
        <w:trPr>
          <w:trHeight w:val="187"/>
          <w:jc w:val="center"/>
        </w:trPr>
        <w:tc>
          <w:tcPr>
            <w:tcW w:w="2316" w:type="dxa"/>
            <w:shd w:val="clear" w:color="auto" w:fill="auto"/>
            <w:noWrap/>
          </w:tcPr>
          <w:p w14:paraId="0B39F27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916AA1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58955A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0A6F0B0"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7152B697" w14:textId="77777777" w:rsidTr="007C2EE3">
        <w:trPr>
          <w:trHeight w:val="187"/>
          <w:jc w:val="center"/>
        </w:trPr>
        <w:tc>
          <w:tcPr>
            <w:tcW w:w="2316" w:type="dxa"/>
            <w:shd w:val="clear" w:color="auto" w:fill="auto"/>
            <w:noWrap/>
          </w:tcPr>
          <w:p w14:paraId="14D3A8A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6FA7989"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2152A97"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0FAC53"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7E38C2F" w14:textId="77777777" w:rsidTr="007C2EE3">
        <w:trPr>
          <w:trHeight w:val="187"/>
          <w:jc w:val="center"/>
        </w:trPr>
        <w:tc>
          <w:tcPr>
            <w:tcW w:w="2316" w:type="dxa"/>
            <w:shd w:val="clear" w:color="auto" w:fill="auto"/>
            <w:noWrap/>
          </w:tcPr>
          <w:p w14:paraId="0D33BD86"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4FA86E3"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1577B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49DE192"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3729FFF4" w14:textId="77777777" w:rsidTr="007C2EE3">
        <w:trPr>
          <w:trHeight w:val="187"/>
          <w:jc w:val="center"/>
        </w:trPr>
        <w:tc>
          <w:tcPr>
            <w:tcW w:w="2316" w:type="dxa"/>
            <w:shd w:val="clear" w:color="auto" w:fill="auto"/>
            <w:noWrap/>
          </w:tcPr>
          <w:p w14:paraId="7F85C15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957E1E7"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B8241F2"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F28B163"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7AD41C9" w14:textId="77777777" w:rsidTr="007C2EE3">
        <w:trPr>
          <w:trHeight w:val="187"/>
          <w:jc w:val="center"/>
        </w:trPr>
        <w:tc>
          <w:tcPr>
            <w:tcW w:w="2316" w:type="dxa"/>
            <w:shd w:val="clear" w:color="auto" w:fill="auto"/>
            <w:noWrap/>
          </w:tcPr>
          <w:p w14:paraId="614CF713" w14:textId="77777777" w:rsidR="00AE52CC" w:rsidRPr="00DE04F0" w:rsidRDefault="00AE52CC" w:rsidP="007C2EE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60AF80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7CF442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75EA5F"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2901F97" w14:textId="77777777" w:rsidTr="007C2EE3">
        <w:trPr>
          <w:trHeight w:val="187"/>
          <w:jc w:val="center"/>
        </w:trPr>
        <w:tc>
          <w:tcPr>
            <w:tcW w:w="2316" w:type="dxa"/>
            <w:shd w:val="clear" w:color="auto" w:fill="auto"/>
            <w:noWrap/>
          </w:tcPr>
          <w:p w14:paraId="5CC19ED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AF7DB1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19C457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22A13B" w14:textId="77777777" w:rsidR="00AE52CC" w:rsidRPr="00DE04F0" w:rsidRDefault="00AE52CC" w:rsidP="007C2EE3">
            <w:pPr>
              <w:keepNext/>
              <w:keepLines/>
              <w:spacing w:after="0"/>
              <w:jc w:val="center"/>
              <w:rPr>
                <w:rFonts w:ascii="Arial" w:hAnsi="Arial"/>
                <w:sz w:val="18"/>
              </w:rPr>
            </w:pPr>
          </w:p>
        </w:tc>
      </w:tr>
      <w:tr w:rsidR="00AE52CC" w:rsidRPr="00DE04F0" w14:paraId="0A1AFA27" w14:textId="77777777" w:rsidTr="007C2EE3">
        <w:trPr>
          <w:trHeight w:val="187"/>
          <w:jc w:val="center"/>
        </w:trPr>
        <w:tc>
          <w:tcPr>
            <w:tcW w:w="2316" w:type="dxa"/>
            <w:shd w:val="clear" w:color="auto" w:fill="auto"/>
            <w:noWrap/>
          </w:tcPr>
          <w:p w14:paraId="0E189E7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1837D4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C696B3B" w14:textId="77777777" w:rsidR="00AE52CC" w:rsidRPr="00DE04F0" w:rsidRDefault="00AE52CC" w:rsidP="007C2EE3">
            <w:pPr>
              <w:keepNext/>
              <w:keepLines/>
              <w:spacing w:after="0"/>
              <w:jc w:val="center"/>
              <w:rPr>
                <w:rFonts w:ascii="Arial" w:hAnsi="Arial"/>
                <w:sz w:val="18"/>
              </w:rPr>
            </w:pPr>
            <w:r w:rsidRPr="00DE04F0">
              <w:rPr>
                <w:rFonts w:ascii="Arial" w:hAnsi="Arial"/>
                <w:sz w:val="18"/>
              </w:rPr>
              <w:t>No</w:t>
            </w:r>
          </w:p>
        </w:tc>
        <w:tc>
          <w:tcPr>
            <w:tcW w:w="2738" w:type="dxa"/>
          </w:tcPr>
          <w:p w14:paraId="43435B86"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5F29257" w14:textId="77777777" w:rsidTr="007C2EE3">
        <w:trPr>
          <w:trHeight w:val="187"/>
          <w:jc w:val="center"/>
        </w:trPr>
        <w:tc>
          <w:tcPr>
            <w:tcW w:w="2316" w:type="dxa"/>
            <w:shd w:val="clear" w:color="auto" w:fill="auto"/>
            <w:noWrap/>
          </w:tcPr>
          <w:p w14:paraId="47FB4ECF"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0B2E39"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AF8FE13"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D37EFAC"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5CECB7A1" w14:textId="77777777" w:rsidTr="007C2EE3">
        <w:trPr>
          <w:trHeight w:val="187"/>
          <w:jc w:val="center"/>
        </w:trPr>
        <w:tc>
          <w:tcPr>
            <w:tcW w:w="2316" w:type="dxa"/>
            <w:shd w:val="clear" w:color="auto" w:fill="auto"/>
            <w:noWrap/>
          </w:tcPr>
          <w:p w14:paraId="25E5135C" w14:textId="77777777" w:rsidR="00AE52CC" w:rsidRPr="00DE04F0" w:rsidRDefault="00AE52CC" w:rsidP="007C2EE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0247EA5"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31B720E" w14:textId="77777777" w:rsidR="00AE52CC" w:rsidRPr="00DE04F0" w:rsidRDefault="00AE52CC" w:rsidP="007C2E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EF3756C"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414F6240" w14:textId="77777777" w:rsidTr="007C2EE3">
        <w:trPr>
          <w:trHeight w:val="187"/>
          <w:jc w:val="center"/>
        </w:trPr>
        <w:tc>
          <w:tcPr>
            <w:tcW w:w="2316" w:type="dxa"/>
            <w:shd w:val="clear" w:color="auto" w:fill="auto"/>
            <w:noWrap/>
          </w:tcPr>
          <w:p w14:paraId="004D7E0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7E85A3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7D8AB25" w14:textId="77777777" w:rsidR="00AE52CC" w:rsidRPr="00DE04F0" w:rsidRDefault="00AE52CC" w:rsidP="007C2E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E2A8C25"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25001ADE" w14:textId="77777777" w:rsidTr="007C2EE3">
        <w:trPr>
          <w:trHeight w:val="187"/>
          <w:jc w:val="center"/>
        </w:trPr>
        <w:tc>
          <w:tcPr>
            <w:tcW w:w="2316" w:type="dxa"/>
            <w:shd w:val="clear" w:color="auto" w:fill="auto"/>
            <w:noWrap/>
          </w:tcPr>
          <w:p w14:paraId="1D79000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601D62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F82051D" w14:textId="77777777" w:rsidR="00AE52CC" w:rsidRPr="00DE04F0" w:rsidRDefault="00AE52CC" w:rsidP="007C2E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A0B0D0A" w14:textId="77777777" w:rsidR="00AE52CC" w:rsidRPr="00DE04F0" w:rsidRDefault="00AE52CC" w:rsidP="007C2EE3">
            <w:pPr>
              <w:keepNext/>
              <w:keepLines/>
              <w:spacing w:after="0"/>
              <w:jc w:val="center"/>
              <w:rPr>
                <w:rFonts w:ascii="Arial" w:hAnsi="Arial" w:cs="Arial"/>
                <w:sz w:val="18"/>
                <w:lang w:eastAsia="fi-FI"/>
              </w:rPr>
            </w:pPr>
          </w:p>
        </w:tc>
      </w:tr>
      <w:tr w:rsidR="00AE52CC" w:rsidRPr="00DE04F0" w14:paraId="35CB173C" w14:textId="77777777" w:rsidTr="007C2EE3">
        <w:trPr>
          <w:trHeight w:val="187"/>
          <w:jc w:val="center"/>
        </w:trPr>
        <w:tc>
          <w:tcPr>
            <w:tcW w:w="2316" w:type="dxa"/>
            <w:shd w:val="clear" w:color="auto" w:fill="auto"/>
            <w:noWrap/>
          </w:tcPr>
          <w:p w14:paraId="10136F26"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DC_66A_n41A</w:t>
            </w:r>
          </w:p>
          <w:p w14:paraId="549BB6A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4BA36A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6D04BD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F9309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02DB5489" w14:textId="77777777" w:rsidTr="007C2EE3">
        <w:trPr>
          <w:trHeight w:val="187"/>
          <w:jc w:val="center"/>
        </w:trPr>
        <w:tc>
          <w:tcPr>
            <w:tcW w:w="2316" w:type="dxa"/>
            <w:shd w:val="clear" w:color="auto" w:fill="auto"/>
            <w:noWrap/>
          </w:tcPr>
          <w:p w14:paraId="4B47199C"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1AE5416"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7DC7E6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E8ED1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DE0F6AA" w14:textId="77777777" w:rsidTr="007C2EE3">
        <w:trPr>
          <w:trHeight w:val="187"/>
          <w:jc w:val="center"/>
        </w:trPr>
        <w:tc>
          <w:tcPr>
            <w:tcW w:w="2316" w:type="dxa"/>
            <w:shd w:val="clear" w:color="auto" w:fill="auto"/>
            <w:noWrap/>
          </w:tcPr>
          <w:p w14:paraId="3346B774"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AF8BE8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3B158D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AAA09F"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17A7D3D6" w14:textId="77777777" w:rsidTr="007C2EE3">
        <w:trPr>
          <w:trHeight w:val="187"/>
          <w:jc w:val="center"/>
        </w:trPr>
        <w:tc>
          <w:tcPr>
            <w:tcW w:w="2316" w:type="dxa"/>
            <w:shd w:val="clear" w:color="auto" w:fill="auto"/>
            <w:noWrap/>
          </w:tcPr>
          <w:p w14:paraId="2A6397D3"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DC_66A_n48A</w:t>
            </w:r>
          </w:p>
          <w:p w14:paraId="49C438B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7C1A89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B6E75D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AB74AC"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39F0452" w14:textId="77777777" w:rsidTr="007C2EE3">
        <w:trPr>
          <w:trHeight w:val="187"/>
          <w:jc w:val="center"/>
        </w:trPr>
        <w:tc>
          <w:tcPr>
            <w:tcW w:w="2316" w:type="dxa"/>
            <w:shd w:val="clear" w:color="auto" w:fill="auto"/>
            <w:noWrap/>
          </w:tcPr>
          <w:p w14:paraId="1C767B0E"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DC_66A-66A_n48A</w:t>
            </w:r>
          </w:p>
          <w:p w14:paraId="085B986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CF2C332"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83720D7"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F3C37B"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712A971B" w14:textId="77777777" w:rsidTr="007C2EE3">
        <w:trPr>
          <w:trHeight w:val="187"/>
          <w:jc w:val="center"/>
        </w:trPr>
        <w:tc>
          <w:tcPr>
            <w:tcW w:w="2316" w:type="dxa"/>
            <w:shd w:val="clear" w:color="auto" w:fill="auto"/>
            <w:noWrap/>
          </w:tcPr>
          <w:p w14:paraId="3675B84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DC_66A_n71A</w:t>
            </w:r>
          </w:p>
          <w:p w14:paraId="5D2C14D9"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DC_66C_n71A</w:t>
            </w:r>
          </w:p>
          <w:p w14:paraId="7F28AF7B"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6E0FC0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031FD4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CF3B8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56F8506" w14:textId="77777777" w:rsidTr="007C2EE3">
        <w:trPr>
          <w:trHeight w:val="187"/>
          <w:jc w:val="center"/>
        </w:trPr>
        <w:tc>
          <w:tcPr>
            <w:tcW w:w="2316" w:type="dxa"/>
            <w:shd w:val="clear" w:color="auto" w:fill="auto"/>
            <w:noWrap/>
          </w:tcPr>
          <w:p w14:paraId="09F3DF72" w14:textId="77777777" w:rsidR="00AE52CC" w:rsidRPr="00DE04F0" w:rsidDel="009E21DE" w:rsidRDefault="00AE52CC" w:rsidP="007C2EE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CFDCF9" w14:textId="77777777" w:rsidR="00AE52CC" w:rsidRPr="00DE04F0" w:rsidDel="009E21DE" w:rsidRDefault="00AE52CC" w:rsidP="007C2EE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05D1E04" w14:textId="77777777" w:rsidR="00AE52CC" w:rsidRPr="00DE04F0" w:rsidDel="009E21DE" w:rsidRDefault="00AE52CC" w:rsidP="007C2EE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F55461D" w14:textId="77777777" w:rsidR="00AE52CC" w:rsidRPr="00DE04F0" w:rsidRDefault="00AE52CC" w:rsidP="007C2EE3">
            <w:pPr>
              <w:keepNext/>
              <w:keepLines/>
              <w:spacing w:after="0"/>
              <w:jc w:val="center"/>
              <w:rPr>
                <w:rFonts w:ascii="Arial" w:hAnsi="Arial"/>
                <w:noProof/>
                <w:sz w:val="18"/>
                <w:szCs w:val="18"/>
              </w:rPr>
            </w:pPr>
          </w:p>
        </w:tc>
      </w:tr>
      <w:tr w:rsidR="00AE52CC" w:rsidRPr="00DE04F0" w14:paraId="31F2909D" w14:textId="77777777" w:rsidTr="007C2EE3">
        <w:trPr>
          <w:trHeight w:val="187"/>
          <w:jc w:val="center"/>
        </w:trPr>
        <w:tc>
          <w:tcPr>
            <w:tcW w:w="2316" w:type="dxa"/>
            <w:shd w:val="clear" w:color="auto" w:fill="auto"/>
            <w:noWrap/>
          </w:tcPr>
          <w:p w14:paraId="524F23C0"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lang w:eastAsia="ko-KR"/>
              </w:rPr>
              <w:t>DC_66A_n77A</w:t>
            </w:r>
          </w:p>
          <w:p w14:paraId="411B5E3B"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FAE356"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0F03548"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A38D93B"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4631BCE6" w14:textId="77777777" w:rsidTr="007C2EE3">
        <w:trPr>
          <w:trHeight w:val="187"/>
          <w:jc w:val="center"/>
        </w:trPr>
        <w:tc>
          <w:tcPr>
            <w:tcW w:w="2316" w:type="dxa"/>
            <w:shd w:val="clear" w:color="auto" w:fill="auto"/>
            <w:noWrap/>
          </w:tcPr>
          <w:p w14:paraId="41A2AB41"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1890BCC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3A5C6F4"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9CE30C5"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65D003BB" w14:textId="77777777" w:rsidTr="007C2EE3">
        <w:trPr>
          <w:trHeight w:val="187"/>
          <w:jc w:val="center"/>
        </w:trPr>
        <w:tc>
          <w:tcPr>
            <w:tcW w:w="2316" w:type="dxa"/>
            <w:shd w:val="clear" w:color="auto" w:fill="auto"/>
            <w:noWrap/>
          </w:tcPr>
          <w:p w14:paraId="7D289A65"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B8028A"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34626B3"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5476E33" w14:textId="77777777" w:rsidR="00AE52CC" w:rsidRPr="00DE04F0" w:rsidRDefault="00AE52CC" w:rsidP="007C2E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05B9E2D"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E0B4869" w14:textId="77777777" w:rsidTr="007C2EE3">
        <w:trPr>
          <w:trHeight w:val="187"/>
          <w:jc w:val="center"/>
        </w:trPr>
        <w:tc>
          <w:tcPr>
            <w:tcW w:w="2316" w:type="dxa"/>
            <w:shd w:val="clear" w:color="auto" w:fill="auto"/>
            <w:noWrap/>
          </w:tcPr>
          <w:p w14:paraId="782BFF89" w14:textId="77777777" w:rsidR="00AE52CC" w:rsidRPr="00DE04F0" w:rsidRDefault="00AE52CC" w:rsidP="007C2EE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4AF72C78" w14:textId="77777777" w:rsidR="00AE52CC" w:rsidRPr="00DE04F0" w:rsidRDefault="00AE52CC" w:rsidP="007C2EE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771E19F" w14:textId="77777777" w:rsidR="00AE52CC" w:rsidRPr="00DE04F0" w:rsidRDefault="00AE52CC" w:rsidP="007C2EE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6E94510"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32BF0413" w14:textId="77777777" w:rsidTr="007C2EE3">
        <w:trPr>
          <w:trHeight w:val="187"/>
          <w:jc w:val="center"/>
        </w:trPr>
        <w:tc>
          <w:tcPr>
            <w:tcW w:w="2316" w:type="dxa"/>
            <w:shd w:val="clear" w:color="auto" w:fill="auto"/>
            <w:noWrap/>
          </w:tcPr>
          <w:p w14:paraId="01E5B692" w14:textId="77777777" w:rsidR="00AE52CC" w:rsidRPr="005A0B1E" w:rsidRDefault="00AE52CC" w:rsidP="007C2EE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499AB05" w14:textId="77777777" w:rsidR="00AE52CC" w:rsidRPr="00DE04F0" w:rsidRDefault="00AE52CC" w:rsidP="007C2EE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642D08F"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C47E473" w14:textId="77777777" w:rsidR="00AE52CC" w:rsidRPr="00DE04F0" w:rsidRDefault="00AE52CC" w:rsidP="007C2EE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D13FC32"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52CC7941" w14:textId="77777777" w:rsidTr="007C2EE3">
        <w:trPr>
          <w:trHeight w:val="187"/>
          <w:jc w:val="center"/>
        </w:trPr>
        <w:tc>
          <w:tcPr>
            <w:tcW w:w="2316" w:type="dxa"/>
            <w:shd w:val="clear" w:color="auto" w:fill="auto"/>
            <w:noWrap/>
          </w:tcPr>
          <w:p w14:paraId="650C14C2" w14:textId="77777777" w:rsidR="00AE52CC" w:rsidRPr="00DE04F0" w:rsidRDefault="00AE52CC" w:rsidP="007C2EE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B8537BC" w14:textId="77777777" w:rsidR="00AE52CC" w:rsidRPr="00DE04F0" w:rsidRDefault="00AE52CC" w:rsidP="007C2EE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0B7F84B" w14:textId="77777777" w:rsidR="00AE52CC" w:rsidRPr="00DE04F0" w:rsidRDefault="00AE52CC" w:rsidP="007C2EE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CBD3CA7" w14:textId="77777777" w:rsidR="00AE52CC" w:rsidRPr="00DE04F0" w:rsidDel="00D24888" w:rsidRDefault="00AE52CC" w:rsidP="007C2EE3">
            <w:pPr>
              <w:keepNext/>
              <w:keepLines/>
              <w:spacing w:after="0"/>
              <w:jc w:val="center"/>
              <w:rPr>
                <w:rFonts w:ascii="Arial" w:hAnsi="Arial"/>
                <w:sz w:val="18"/>
                <w:lang w:eastAsia="zh-CN"/>
              </w:rPr>
            </w:pPr>
          </w:p>
        </w:tc>
      </w:tr>
      <w:tr w:rsidR="00AE52CC" w:rsidRPr="00DE04F0" w14:paraId="24A85D5A" w14:textId="77777777" w:rsidTr="007C2EE3">
        <w:trPr>
          <w:trHeight w:val="187"/>
          <w:jc w:val="center"/>
        </w:trPr>
        <w:tc>
          <w:tcPr>
            <w:tcW w:w="2316" w:type="dxa"/>
            <w:shd w:val="clear" w:color="auto" w:fill="auto"/>
            <w:noWrap/>
          </w:tcPr>
          <w:p w14:paraId="0954A15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0EBF0BBC"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231DF7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560270"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853A1F5" w14:textId="77777777" w:rsidTr="007C2EE3">
        <w:trPr>
          <w:trHeight w:val="187"/>
          <w:jc w:val="center"/>
        </w:trPr>
        <w:tc>
          <w:tcPr>
            <w:tcW w:w="2316" w:type="dxa"/>
            <w:shd w:val="clear" w:color="auto" w:fill="auto"/>
            <w:noWrap/>
          </w:tcPr>
          <w:p w14:paraId="6A12174A"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53146AAB"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14CF47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4B6AFA"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42B8009" w14:textId="77777777" w:rsidTr="007C2EE3">
        <w:trPr>
          <w:trHeight w:val="187"/>
          <w:jc w:val="center"/>
        </w:trPr>
        <w:tc>
          <w:tcPr>
            <w:tcW w:w="2316" w:type="dxa"/>
            <w:shd w:val="clear" w:color="auto" w:fill="auto"/>
            <w:noWrap/>
          </w:tcPr>
          <w:p w14:paraId="7B790320"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C79DBA2"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9EBBD2E"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C553C6"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9178C3D" w14:textId="77777777" w:rsidTr="007C2EE3">
        <w:trPr>
          <w:trHeight w:val="187"/>
          <w:jc w:val="center"/>
        </w:trPr>
        <w:tc>
          <w:tcPr>
            <w:tcW w:w="2316" w:type="dxa"/>
            <w:shd w:val="clear" w:color="auto" w:fill="auto"/>
            <w:noWrap/>
          </w:tcPr>
          <w:p w14:paraId="53DBC072" w14:textId="683CFB8C" w:rsidR="00AE52CC" w:rsidRPr="00DE04F0" w:rsidRDefault="00AE52CC" w:rsidP="007C2EE3">
            <w:pPr>
              <w:keepNext/>
              <w:keepLines/>
              <w:spacing w:after="0"/>
              <w:jc w:val="center"/>
              <w:rPr>
                <w:rFonts w:ascii="Arial" w:hAnsi="Arial"/>
                <w:sz w:val="18"/>
                <w:lang w:eastAsia="ja-JP"/>
              </w:rPr>
            </w:pPr>
            <w:r w:rsidRPr="00DE04F0">
              <w:rPr>
                <w:rFonts w:ascii="Arial" w:hAnsi="Arial"/>
                <w:noProof/>
                <w:sz w:val="18"/>
              </w:rPr>
              <w:t>DC_66A-66A_n78(2A</w:t>
            </w:r>
            <w:ins w:id="11" w:author="Per Lindell" w:date="2024-02-14T08:32:00Z">
              <w:r w:rsidR="00DA067C" w:rsidRPr="00DE04F0">
                <w:rPr>
                  <w:rFonts w:ascii="Arial" w:hAnsi="Arial"/>
                  <w:noProof/>
                  <w:sz w:val="18"/>
                </w:rPr>
                <w:t>)</w:t>
              </w:r>
            </w:ins>
            <w:r w:rsidRPr="00DE04F0">
              <w:rPr>
                <w:rFonts w:ascii="Arial" w:hAnsi="Arial"/>
                <w:sz w:val="18"/>
                <w:vertAlign w:val="superscript"/>
                <w:lang w:eastAsia="fi-FI"/>
              </w:rPr>
              <w:t>21</w:t>
            </w:r>
            <w:del w:id="12" w:author="Per Lindell" w:date="2024-02-14T08:32:00Z">
              <w:r w:rsidRPr="00DE04F0" w:rsidDel="00DA067C">
                <w:rPr>
                  <w:rFonts w:ascii="Arial" w:hAnsi="Arial"/>
                  <w:noProof/>
                  <w:sz w:val="18"/>
                </w:rPr>
                <w:delText>)</w:delText>
              </w:r>
            </w:del>
          </w:p>
        </w:tc>
        <w:tc>
          <w:tcPr>
            <w:tcW w:w="2280" w:type="dxa"/>
          </w:tcPr>
          <w:p w14:paraId="3072B3D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B697A6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895F3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44C595F9" w14:textId="77777777" w:rsidTr="007C2EE3">
        <w:trPr>
          <w:trHeight w:val="187"/>
          <w:jc w:val="center"/>
        </w:trPr>
        <w:tc>
          <w:tcPr>
            <w:tcW w:w="2316" w:type="dxa"/>
            <w:shd w:val="clear" w:color="auto" w:fill="auto"/>
            <w:noWrap/>
            <w:vAlign w:val="center"/>
          </w:tcPr>
          <w:p w14:paraId="076BDB4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FC7E179"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221BF04"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A9D10D"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3600E68" w14:textId="77777777" w:rsidTr="007C2EE3">
        <w:trPr>
          <w:trHeight w:val="187"/>
          <w:jc w:val="center"/>
        </w:trPr>
        <w:tc>
          <w:tcPr>
            <w:tcW w:w="2316" w:type="dxa"/>
            <w:shd w:val="clear" w:color="auto" w:fill="auto"/>
            <w:noWrap/>
            <w:vAlign w:val="center"/>
          </w:tcPr>
          <w:p w14:paraId="6B173869" w14:textId="77777777" w:rsidR="00AE52CC" w:rsidRPr="00DE04F0" w:rsidRDefault="00AE52CC" w:rsidP="007C2EE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4DC14DE"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A198B40"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0FFE0C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32829A6A" w14:textId="77777777" w:rsidTr="007C2EE3">
        <w:trPr>
          <w:trHeight w:val="187"/>
          <w:jc w:val="center"/>
        </w:trPr>
        <w:tc>
          <w:tcPr>
            <w:tcW w:w="2316" w:type="dxa"/>
            <w:shd w:val="clear" w:color="auto" w:fill="auto"/>
            <w:noWrap/>
          </w:tcPr>
          <w:p w14:paraId="4715A83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4E4064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AD27F2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64EA6F"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7DF6219D" w14:textId="77777777" w:rsidTr="007C2EE3">
        <w:trPr>
          <w:trHeight w:val="187"/>
          <w:jc w:val="center"/>
        </w:trPr>
        <w:tc>
          <w:tcPr>
            <w:tcW w:w="2316" w:type="dxa"/>
            <w:shd w:val="clear" w:color="auto" w:fill="auto"/>
            <w:noWrap/>
          </w:tcPr>
          <w:p w14:paraId="576A922C" w14:textId="77777777" w:rsidR="00AE52CC" w:rsidRPr="00DE04F0" w:rsidRDefault="00AE52CC" w:rsidP="007C2EE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2E768EA2" w14:textId="77777777" w:rsidR="00AE52CC" w:rsidRPr="00614BFA" w:rsidRDefault="00AE52CC" w:rsidP="007C2EE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54A9EDE" w14:textId="77777777" w:rsidR="00AE52CC" w:rsidRPr="00DE04F0" w:rsidRDefault="00AE52CC" w:rsidP="007C2EE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ABD5F19"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22119BC9" w14:textId="77777777" w:rsidTr="007C2EE3">
        <w:trPr>
          <w:trHeight w:val="187"/>
          <w:jc w:val="center"/>
        </w:trPr>
        <w:tc>
          <w:tcPr>
            <w:tcW w:w="2316" w:type="dxa"/>
            <w:shd w:val="clear" w:color="auto" w:fill="auto"/>
            <w:noWrap/>
          </w:tcPr>
          <w:p w14:paraId="6674749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CA9250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FFDB65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49D231"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3F2DFAB2" w14:textId="77777777" w:rsidTr="007C2EE3">
        <w:trPr>
          <w:trHeight w:val="187"/>
          <w:jc w:val="center"/>
        </w:trPr>
        <w:tc>
          <w:tcPr>
            <w:tcW w:w="2316" w:type="dxa"/>
            <w:shd w:val="clear" w:color="auto" w:fill="auto"/>
            <w:noWrap/>
          </w:tcPr>
          <w:p w14:paraId="18923CC6"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D3227BC"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82B2CCA" w14:textId="77777777" w:rsidR="00AE52CC" w:rsidRPr="00DE04F0" w:rsidRDefault="00AE52CC" w:rsidP="007C2EE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B6224E3"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4497D4BD" w14:textId="77777777" w:rsidTr="007C2EE3">
        <w:trPr>
          <w:trHeight w:val="187"/>
          <w:jc w:val="center"/>
        </w:trPr>
        <w:tc>
          <w:tcPr>
            <w:tcW w:w="2316" w:type="dxa"/>
            <w:shd w:val="clear" w:color="auto" w:fill="auto"/>
            <w:noWrap/>
          </w:tcPr>
          <w:p w14:paraId="61F75D86" w14:textId="77777777" w:rsidR="00AE52CC" w:rsidRPr="00DE04F0" w:rsidRDefault="00AE52CC" w:rsidP="007C2EE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9CBB5DE" w14:textId="77777777" w:rsidR="00AE52CC" w:rsidRPr="00DE04F0" w:rsidRDefault="00AE52CC" w:rsidP="007C2EE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70CFDD5" w14:textId="77777777" w:rsidR="00AE52CC" w:rsidRPr="00DE04F0" w:rsidRDefault="00AE52CC" w:rsidP="007C2EE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872BBB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2A42A785" w14:textId="77777777" w:rsidTr="007C2EE3">
        <w:trPr>
          <w:trHeight w:val="187"/>
          <w:jc w:val="center"/>
        </w:trPr>
        <w:tc>
          <w:tcPr>
            <w:tcW w:w="2316" w:type="dxa"/>
            <w:shd w:val="clear" w:color="auto" w:fill="auto"/>
            <w:noWrap/>
            <w:vAlign w:val="center"/>
          </w:tcPr>
          <w:p w14:paraId="0FC9232A"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256C73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62480D6"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16F6A03"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5038229F" w14:textId="77777777" w:rsidTr="007C2EE3">
        <w:trPr>
          <w:trHeight w:val="187"/>
          <w:jc w:val="center"/>
        </w:trPr>
        <w:tc>
          <w:tcPr>
            <w:tcW w:w="2316" w:type="dxa"/>
            <w:shd w:val="clear" w:color="auto" w:fill="auto"/>
            <w:noWrap/>
          </w:tcPr>
          <w:p w14:paraId="5A21562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BF334C1"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C3BA7C7"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A06B11" w14:textId="77777777" w:rsidR="00AE52CC" w:rsidRPr="00DE04F0" w:rsidRDefault="00AE52CC" w:rsidP="007C2EE3">
            <w:pPr>
              <w:keepNext/>
              <w:keepLines/>
              <w:spacing w:after="0"/>
              <w:jc w:val="center"/>
              <w:rPr>
                <w:rFonts w:ascii="Arial" w:hAnsi="Arial"/>
                <w:sz w:val="18"/>
                <w:lang w:eastAsia="ja-JP"/>
              </w:rPr>
            </w:pPr>
          </w:p>
        </w:tc>
      </w:tr>
      <w:tr w:rsidR="00AE52CC" w:rsidRPr="00DE04F0" w14:paraId="1180D3A8" w14:textId="77777777" w:rsidTr="007C2EE3">
        <w:trPr>
          <w:trHeight w:val="187"/>
          <w:jc w:val="center"/>
        </w:trPr>
        <w:tc>
          <w:tcPr>
            <w:tcW w:w="2316" w:type="dxa"/>
            <w:shd w:val="clear" w:color="auto" w:fill="auto"/>
            <w:noWrap/>
          </w:tcPr>
          <w:p w14:paraId="1495177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6B2D533"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5A9E79D"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271C9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53F04C4D" w14:textId="77777777" w:rsidTr="007C2EE3">
        <w:trPr>
          <w:trHeight w:val="187"/>
          <w:jc w:val="center"/>
        </w:trPr>
        <w:tc>
          <w:tcPr>
            <w:tcW w:w="2316" w:type="dxa"/>
            <w:shd w:val="clear" w:color="auto" w:fill="auto"/>
            <w:noWrap/>
          </w:tcPr>
          <w:p w14:paraId="16447EBE" w14:textId="77777777" w:rsidR="00AE52CC" w:rsidRPr="00DE04F0" w:rsidRDefault="00AE52CC" w:rsidP="007C2EE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CBF0707"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77D86B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5A6C96B"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A89CFA9"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4179784" w14:textId="77777777" w:rsidTr="007C2EE3">
        <w:trPr>
          <w:trHeight w:val="187"/>
          <w:jc w:val="center"/>
        </w:trPr>
        <w:tc>
          <w:tcPr>
            <w:tcW w:w="2316" w:type="dxa"/>
            <w:shd w:val="clear" w:color="auto" w:fill="auto"/>
            <w:noWrap/>
          </w:tcPr>
          <w:p w14:paraId="44AC11DF" w14:textId="77777777" w:rsidR="00AE52CC" w:rsidRPr="00DE04F0" w:rsidRDefault="00AE52CC" w:rsidP="007C2EE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8366112" w14:textId="77777777" w:rsidR="00AE52CC" w:rsidRPr="00DE04F0" w:rsidRDefault="00AE52CC" w:rsidP="007C2EE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936A6D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B3B88"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0A3F7ECC" w14:textId="77777777" w:rsidTr="007C2EE3">
        <w:trPr>
          <w:trHeight w:val="187"/>
          <w:jc w:val="center"/>
        </w:trPr>
        <w:tc>
          <w:tcPr>
            <w:tcW w:w="2316" w:type="dxa"/>
            <w:shd w:val="clear" w:color="auto" w:fill="auto"/>
            <w:noWrap/>
          </w:tcPr>
          <w:p w14:paraId="181C64E5"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45752AD"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50B7423" w14:textId="77777777" w:rsidR="00AE52CC" w:rsidRPr="00DE04F0" w:rsidRDefault="00AE52CC" w:rsidP="007C2E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7352E2"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F9B430D" w14:textId="77777777" w:rsidTr="007C2EE3">
        <w:trPr>
          <w:trHeight w:val="187"/>
          <w:jc w:val="center"/>
        </w:trPr>
        <w:tc>
          <w:tcPr>
            <w:tcW w:w="2316" w:type="dxa"/>
            <w:shd w:val="clear" w:color="auto" w:fill="auto"/>
            <w:noWrap/>
          </w:tcPr>
          <w:p w14:paraId="40F011A8"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4E220B0" w14:textId="77777777" w:rsidR="00AE52CC" w:rsidRPr="00DE04F0" w:rsidRDefault="00AE52CC" w:rsidP="007C2E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20CE4CC" w14:textId="77777777" w:rsidR="00AE52CC" w:rsidRPr="00DE04F0" w:rsidRDefault="00AE52CC" w:rsidP="007C2E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B205F4" w14:textId="77777777" w:rsidR="00AE52CC" w:rsidRPr="00DE04F0" w:rsidRDefault="00AE52CC" w:rsidP="007C2EE3">
            <w:pPr>
              <w:keepNext/>
              <w:keepLines/>
              <w:spacing w:after="0"/>
              <w:jc w:val="center"/>
              <w:rPr>
                <w:rFonts w:ascii="Arial" w:hAnsi="Arial"/>
                <w:sz w:val="18"/>
                <w:lang w:eastAsia="zh-TW"/>
              </w:rPr>
            </w:pPr>
          </w:p>
        </w:tc>
      </w:tr>
      <w:tr w:rsidR="00AE52CC" w:rsidRPr="00DE04F0" w14:paraId="1933F400" w14:textId="77777777" w:rsidTr="007C2EE3">
        <w:trPr>
          <w:trHeight w:val="187"/>
          <w:jc w:val="center"/>
        </w:trPr>
        <w:tc>
          <w:tcPr>
            <w:tcW w:w="10072" w:type="dxa"/>
            <w:gridSpan w:val="4"/>
            <w:shd w:val="clear" w:color="auto" w:fill="auto"/>
            <w:noWrap/>
            <w:vAlign w:val="center"/>
          </w:tcPr>
          <w:p w14:paraId="2268194C"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9F4EB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9B1DEB"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9D781A3"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B9505B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F08D323"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098AC27"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C10FDC0"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28 is restricted for this band combination to 703 - 733 MHz for the UL and 758-788 MHz for the DL. This restriction also apply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2E3A7B0"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2A4D065" w14:textId="77777777" w:rsidR="00AE52CC" w:rsidRPr="00DE04F0" w:rsidRDefault="00AE52CC" w:rsidP="007C2EE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7DB9B24" w14:textId="77777777" w:rsidR="00AE52CC" w:rsidRDefault="00AE52CC" w:rsidP="007C2EE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6EDB95DB" w14:textId="77777777" w:rsidR="00AE52CC" w:rsidRPr="00DE04F0" w:rsidRDefault="00AE52CC" w:rsidP="007C2EE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910F455" w14:textId="77777777" w:rsidR="00AE52CC" w:rsidRPr="00DE04F0" w:rsidRDefault="00AE52CC" w:rsidP="007C2EE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1A7A51CC" w14:textId="77777777" w:rsidR="00AE52CC" w:rsidRPr="00DE04F0" w:rsidRDefault="00AE52CC" w:rsidP="007C2EE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1A0CEC2" w14:textId="77777777" w:rsidR="00AE52CC" w:rsidRPr="00DE04F0" w:rsidRDefault="00AE52CC" w:rsidP="007C2EE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128C589" w14:textId="77777777" w:rsidR="00AE52CC" w:rsidRPr="00DE04F0" w:rsidRDefault="00AE52CC" w:rsidP="007C2EE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42F0989" w14:textId="77777777" w:rsidR="00AE52CC" w:rsidRPr="00DE04F0" w:rsidRDefault="00AE52CC" w:rsidP="007C2EE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B8DB4D8" w14:textId="77777777" w:rsidR="00AE52CC" w:rsidRPr="00DE04F0" w:rsidRDefault="00AE52CC" w:rsidP="007C2EE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65FA7C5" w14:textId="77777777" w:rsidR="00AE52CC" w:rsidRPr="00DE04F0" w:rsidRDefault="00AE52CC" w:rsidP="007C2EE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EB42095" w14:textId="77777777" w:rsidR="00AE52CC" w:rsidRPr="00DE04F0" w:rsidRDefault="00AE52CC" w:rsidP="007C2EE3">
            <w:pPr>
              <w:keepNext/>
              <w:keepLines/>
              <w:spacing w:after="0"/>
              <w:ind w:left="851" w:hanging="851"/>
              <w:rPr>
                <w:rFonts w:ascii="Arial" w:hAnsi="Arial"/>
                <w:sz w:val="18"/>
              </w:rPr>
            </w:pPr>
            <w:r w:rsidRPr="00DE04F0">
              <w:rPr>
                <w:rFonts w:ascii="Arial" w:hAnsi="Arial" w:hint="eastAsia"/>
                <w:sz w:val="18"/>
                <w:lang w:eastAsia="zh-TW"/>
              </w:rPr>
              <w:lastRenderedPageBreak/>
              <w:t>NOTE 20:</w:t>
            </w:r>
            <w:r w:rsidRPr="00DE04F0">
              <w:rPr>
                <w:rFonts w:ascii="Arial" w:hAnsi="Arial"/>
                <w:sz w:val="18"/>
              </w:rPr>
              <w:tab/>
              <w:t>The combination is not used alone as fallback mode of other band combinations in which UL in Band 2 is not used.</w:t>
            </w:r>
          </w:p>
          <w:p w14:paraId="5F52E32C" w14:textId="77777777" w:rsidR="00AE52CC" w:rsidRDefault="00AE52CC" w:rsidP="007C2EE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09E1F052" w14:textId="77777777" w:rsidR="00AE52CC" w:rsidRDefault="00AE52CC" w:rsidP="007C2EE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BCD2B64" w14:textId="77777777" w:rsidR="00AE52CC" w:rsidRDefault="00AE52CC" w:rsidP="007C2EE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9067E9C" w14:textId="77777777" w:rsidR="00AE52CC" w:rsidRPr="00DE04F0" w:rsidRDefault="00AE52CC" w:rsidP="007C2EE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56F7" w14:textId="77777777" w:rsidR="00066EA4" w:rsidRDefault="00066EA4">
      <w:r>
        <w:separator/>
      </w:r>
    </w:p>
  </w:endnote>
  <w:endnote w:type="continuationSeparator" w:id="0">
    <w:p w14:paraId="65729FD3" w14:textId="77777777" w:rsidR="00066EA4" w:rsidRDefault="0006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7E66" w14:textId="77777777" w:rsidR="00066EA4" w:rsidRDefault="00066EA4">
      <w:r>
        <w:separator/>
      </w:r>
    </w:p>
  </w:footnote>
  <w:footnote w:type="continuationSeparator" w:id="0">
    <w:p w14:paraId="67912677" w14:textId="77777777" w:rsidR="00066EA4" w:rsidRDefault="0006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C8E"/>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66EA4"/>
    <w:rsid w:val="00070617"/>
    <w:rsid w:val="00070628"/>
    <w:rsid w:val="00073320"/>
    <w:rsid w:val="00080512"/>
    <w:rsid w:val="00080A09"/>
    <w:rsid w:val="00083D1E"/>
    <w:rsid w:val="00084A92"/>
    <w:rsid w:val="0009133D"/>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C2C"/>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E66EA"/>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134A"/>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0050"/>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4E57"/>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5775"/>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52CC"/>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3B36"/>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96F63"/>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978D8"/>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67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55F"/>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20</Pages>
  <Words>2448</Words>
  <Characters>19321</Characters>
  <Application>Microsoft Office Word</Application>
  <DocSecurity>0</DocSecurity>
  <Lines>161</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416</cp:revision>
  <cp:lastPrinted>2019-02-25T14:05:00Z</cp:lastPrinted>
  <dcterms:created xsi:type="dcterms:W3CDTF">2022-04-23T09:28:00Z</dcterms:created>
  <dcterms:modified xsi:type="dcterms:W3CDTF">2024-02-19T08:24:00Z</dcterms:modified>
</cp:coreProperties>
</file>